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818EE5" w14:textId="15EB8C67" w:rsidR="00D96E24" w:rsidRDefault="00D6138B">
      <w:pPr>
        <w:pStyle w:val="CRCoverPage"/>
        <w:tabs>
          <w:tab w:val="right" w:pos="9639"/>
        </w:tabs>
        <w:spacing w:after="0"/>
        <w:rPr>
          <w:rFonts w:cs="Arial"/>
          <w:b/>
          <w:noProof/>
          <w:sz w:val="24"/>
        </w:rPr>
      </w:pPr>
      <w:bookmarkStart w:id="0" w:name="_Toc20150082"/>
      <w:bookmarkStart w:id="1" w:name="_Toc27846881"/>
      <w:bookmarkStart w:id="2" w:name="_Toc36188012"/>
      <w:bookmarkStart w:id="3" w:name="_Toc45183917"/>
      <w:bookmarkStart w:id="4" w:name="_Toc47342759"/>
      <w:bookmarkStart w:id="5" w:name="_Toc51769460"/>
      <w:bookmarkStart w:id="6" w:name="_Toc59095812"/>
      <w:r>
        <w:rPr>
          <w:rFonts w:cs="Arial"/>
          <w:b/>
          <w:noProof/>
          <w:sz w:val="24"/>
        </w:rPr>
        <w:t>SA WG2 Meeting #143e</w:t>
      </w:r>
      <w:r>
        <w:rPr>
          <w:b/>
          <w:i/>
          <w:noProof/>
          <w:sz w:val="28"/>
        </w:rPr>
        <w:tab/>
      </w:r>
      <w:r>
        <w:rPr>
          <w:rFonts w:cs="Arial"/>
          <w:b/>
          <w:noProof/>
          <w:sz w:val="24"/>
        </w:rPr>
        <w:t>S2-21000367</w:t>
      </w:r>
      <w:ins w:id="7" w:author="amanda X 1" w:date="2021-03-01T14:26:00Z">
        <w:r>
          <w:rPr>
            <w:rFonts w:cs="Arial"/>
            <w:b/>
            <w:noProof/>
            <w:sz w:val="24"/>
          </w:rPr>
          <w:t>r</w:t>
        </w:r>
      </w:ins>
      <w:ins w:id="8" w:author="amanda X 1" w:date="2021-03-01T14:55:00Z">
        <w:r>
          <w:rPr>
            <w:rFonts w:cs="Arial"/>
            <w:b/>
            <w:noProof/>
            <w:sz w:val="24"/>
          </w:rPr>
          <w:t>0</w:t>
        </w:r>
      </w:ins>
      <w:ins w:id="9" w:author="ETRI-Jihoon" w:date="2021-03-04T14:27:00Z">
        <w:r w:rsidR="001E3DB1">
          <w:rPr>
            <w:rFonts w:cs="Arial"/>
            <w:b/>
            <w:noProof/>
            <w:sz w:val="24"/>
          </w:rPr>
          <w:t>6</w:t>
        </w:r>
      </w:ins>
      <w:ins w:id="10" w:author="amanda X 1" w:date="2021-03-03T08:34:00Z">
        <w:del w:id="11" w:author="ETRI-Jihoon" w:date="2021-03-04T14:27:00Z">
          <w:r w:rsidR="00000B5B" w:rsidDel="001E3DB1">
            <w:rPr>
              <w:rFonts w:cs="Arial"/>
              <w:b/>
              <w:noProof/>
              <w:sz w:val="24"/>
            </w:rPr>
            <w:delText>5</w:delText>
          </w:r>
        </w:del>
      </w:ins>
      <w:ins w:id="12" w:author="Myungjune@LGEr02" w:date="2021-03-02T14:46:00Z">
        <w:del w:id="13" w:author="amanda X 1" w:date="2021-03-03T08:34:00Z">
          <w:r w:rsidDel="00000B5B">
            <w:rPr>
              <w:rFonts w:cs="Arial"/>
              <w:b/>
              <w:noProof/>
              <w:sz w:val="24"/>
            </w:rPr>
            <w:delText>2</w:delText>
          </w:r>
        </w:del>
      </w:ins>
    </w:p>
    <w:p w14:paraId="2A53E200" w14:textId="77777777" w:rsidR="00D96E24" w:rsidRDefault="00D6138B">
      <w:pPr>
        <w:pStyle w:val="CRCoverPage"/>
        <w:outlineLvl w:val="0"/>
        <w:rPr>
          <w:b/>
          <w:noProof/>
          <w:sz w:val="24"/>
        </w:rPr>
      </w:pPr>
      <w:r>
        <w:rPr>
          <w:b/>
          <w:noProof/>
          <w:sz w:val="24"/>
        </w:rPr>
        <w:t>Feb 24</w:t>
      </w:r>
      <w:r>
        <w:rPr>
          <w:b/>
          <w:noProof/>
          <w:sz w:val="24"/>
          <w:vertAlign w:val="superscript"/>
        </w:rPr>
        <w:t>th</w:t>
      </w:r>
      <w:r>
        <w:rPr>
          <w:b/>
          <w:noProof/>
          <w:sz w:val="24"/>
        </w:rPr>
        <w:t xml:space="preserve"> – March 9</w:t>
      </w:r>
      <w:r>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96E24" w14:paraId="1D18040D" w14:textId="77777777">
        <w:tc>
          <w:tcPr>
            <w:tcW w:w="9641" w:type="dxa"/>
            <w:gridSpan w:val="9"/>
            <w:tcBorders>
              <w:top w:val="single" w:sz="4" w:space="0" w:color="auto"/>
              <w:left w:val="single" w:sz="4" w:space="0" w:color="auto"/>
              <w:right w:val="single" w:sz="4" w:space="0" w:color="auto"/>
            </w:tcBorders>
          </w:tcPr>
          <w:p w14:paraId="6F11E8AC" w14:textId="77777777" w:rsidR="00D96E24" w:rsidRDefault="00D6138B">
            <w:pPr>
              <w:pStyle w:val="CRCoverPage"/>
              <w:spacing w:after="0"/>
              <w:jc w:val="right"/>
              <w:rPr>
                <w:i/>
                <w:noProof/>
              </w:rPr>
            </w:pPr>
            <w:r>
              <w:rPr>
                <w:i/>
                <w:noProof/>
                <w:sz w:val="14"/>
              </w:rPr>
              <w:t>CR-Form-v12.1</w:t>
            </w:r>
          </w:p>
        </w:tc>
      </w:tr>
      <w:tr w:rsidR="00D96E24" w14:paraId="2AD42876" w14:textId="77777777">
        <w:tc>
          <w:tcPr>
            <w:tcW w:w="9641" w:type="dxa"/>
            <w:gridSpan w:val="9"/>
            <w:tcBorders>
              <w:left w:val="single" w:sz="4" w:space="0" w:color="auto"/>
              <w:right w:val="single" w:sz="4" w:space="0" w:color="auto"/>
            </w:tcBorders>
          </w:tcPr>
          <w:p w14:paraId="3D601A0D" w14:textId="77777777" w:rsidR="00D96E24" w:rsidRDefault="00D6138B">
            <w:pPr>
              <w:pStyle w:val="CRCoverPage"/>
              <w:spacing w:after="0"/>
              <w:jc w:val="center"/>
              <w:rPr>
                <w:noProof/>
              </w:rPr>
            </w:pPr>
            <w:r>
              <w:rPr>
                <w:b/>
                <w:noProof/>
                <w:sz w:val="32"/>
              </w:rPr>
              <w:t>CHANGE REQUEST</w:t>
            </w:r>
          </w:p>
        </w:tc>
      </w:tr>
      <w:tr w:rsidR="00D96E24" w14:paraId="12F5F632" w14:textId="77777777">
        <w:tc>
          <w:tcPr>
            <w:tcW w:w="9641" w:type="dxa"/>
            <w:gridSpan w:val="9"/>
            <w:tcBorders>
              <w:left w:val="single" w:sz="4" w:space="0" w:color="auto"/>
              <w:right w:val="single" w:sz="4" w:space="0" w:color="auto"/>
            </w:tcBorders>
          </w:tcPr>
          <w:p w14:paraId="2820F223" w14:textId="77777777" w:rsidR="00D96E24" w:rsidRDefault="00D96E24">
            <w:pPr>
              <w:pStyle w:val="CRCoverPage"/>
              <w:spacing w:after="0"/>
              <w:rPr>
                <w:noProof/>
                <w:sz w:val="8"/>
                <w:szCs w:val="8"/>
              </w:rPr>
            </w:pPr>
          </w:p>
        </w:tc>
      </w:tr>
      <w:tr w:rsidR="00D96E24" w14:paraId="6FC1FAE0" w14:textId="77777777">
        <w:tc>
          <w:tcPr>
            <w:tcW w:w="142" w:type="dxa"/>
            <w:tcBorders>
              <w:left w:val="single" w:sz="4" w:space="0" w:color="auto"/>
            </w:tcBorders>
          </w:tcPr>
          <w:p w14:paraId="00F2889A" w14:textId="77777777" w:rsidR="00D96E24" w:rsidRDefault="00D96E24">
            <w:pPr>
              <w:pStyle w:val="CRCoverPage"/>
              <w:spacing w:after="0"/>
              <w:jc w:val="right"/>
              <w:rPr>
                <w:noProof/>
              </w:rPr>
            </w:pPr>
          </w:p>
        </w:tc>
        <w:tc>
          <w:tcPr>
            <w:tcW w:w="1559" w:type="dxa"/>
            <w:shd w:val="pct30" w:color="FFFF00" w:fill="auto"/>
          </w:tcPr>
          <w:p w14:paraId="736F2467" w14:textId="77777777" w:rsidR="00D96E24" w:rsidRDefault="00D6138B">
            <w:pPr>
              <w:pStyle w:val="CRCoverPage"/>
              <w:spacing w:after="0"/>
              <w:jc w:val="right"/>
              <w:rPr>
                <w:b/>
                <w:noProof/>
                <w:sz w:val="28"/>
              </w:rPr>
            </w:pPr>
            <w:r>
              <w:rPr>
                <w:b/>
                <w:noProof/>
                <w:sz w:val="28"/>
              </w:rPr>
              <w:t>23.501</w:t>
            </w:r>
          </w:p>
        </w:tc>
        <w:tc>
          <w:tcPr>
            <w:tcW w:w="709" w:type="dxa"/>
          </w:tcPr>
          <w:p w14:paraId="09D486EC" w14:textId="77777777" w:rsidR="00D96E24" w:rsidRDefault="00D6138B">
            <w:pPr>
              <w:pStyle w:val="CRCoverPage"/>
              <w:spacing w:after="0"/>
              <w:jc w:val="center"/>
              <w:rPr>
                <w:noProof/>
              </w:rPr>
            </w:pPr>
            <w:r>
              <w:rPr>
                <w:b/>
                <w:noProof/>
                <w:sz w:val="28"/>
              </w:rPr>
              <w:t>CR</w:t>
            </w:r>
          </w:p>
        </w:tc>
        <w:tc>
          <w:tcPr>
            <w:tcW w:w="1276" w:type="dxa"/>
            <w:shd w:val="pct30" w:color="FFFF00" w:fill="auto"/>
          </w:tcPr>
          <w:p w14:paraId="3948C25C" w14:textId="2366D751" w:rsidR="00D96E24" w:rsidRDefault="00000B5B">
            <w:pPr>
              <w:pStyle w:val="CRCoverPage"/>
              <w:spacing w:after="0"/>
              <w:rPr>
                <w:noProof/>
              </w:rPr>
            </w:pPr>
            <w:ins w:id="14" w:author="amanda X 1" w:date="2021-03-03T08:34:00Z">
              <w:r>
                <w:rPr>
                  <w:b/>
                  <w:noProof/>
                  <w:sz w:val="28"/>
                </w:rPr>
                <w:t>2563</w:t>
              </w:r>
            </w:ins>
            <w:del w:id="15" w:author="amanda X 1" w:date="2021-03-03T08:34:00Z">
              <w:r w:rsidR="00D6138B" w:rsidDel="00000B5B">
                <w:rPr>
                  <w:b/>
                  <w:noProof/>
                  <w:sz w:val="28"/>
                </w:rPr>
                <w:delText>xx</w:delText>
              </w:r>
            </w:del>
          </w:p>
        </w:tc>
        <w:tc>
          <w:tcPr>
            <w:tcW w:w="709" w:type="dxa"/>
          </w:tcPr>
          <w:p w14:paraId="375506DC" w14:textId="77777777" w:rsidR="00D96E24" w:rsidRDefault="00D6138B">
            <w:pPr>
              <w:pStyle w:val="CRCoverPage"/>
              <w:tabs>
                <w:tab w:val="right" w:pos="625"/>
              </w:tabs>
              <w:spacing w:after="0"/>
              <w:jc w:val="center"/>
              <w:rPr>
                <w:noProof/>
              </w:rPr>
            </w:pPr>
            <w:r>
              <w:rPr>
                <w:b/>
                <w:bCs/>
                <w:noProof/>
                <w:sz w:val="28"/>
              </w:rPr>
              <w:t>rev</w:t>
            </w:r>
          </w:p>
        </w:tc>
        <w:tc>
          <w:tcPr>
            <w:tcW w:w="992" w:type="dxa"/>
            <w:shd w:val="pct30" w:color="FFFF00" w:fill="auto"/>
          </w:tcPr>
          <w:p w14:paraId="53F4EBAE" w14:textId="77777777" w:rsidR="00D96E24" w:rsidRDefault="00D6138B">
            <w:pPr>
              <w:pStyle w:val="CRCoverPage"/>
              <w:spacing w:after="0"/>
              <w:jc w:val="center"/>
              <w:rPr>
                <w:b/>
                <w:noProof/>
              </w:rPr>
            </w:pPr>
            <w:r>
              <w:rPr>
                <w:b/>
                <w:noProof/>
                <w:sz w:val="28"/>
              </w:rPr>
              <w:t>-</w:t>
            </w:r>
          </w:p>
        </w:tc>
        <w:tc>
          <w:tcPr>
            <w:tcW w:w="2410" w:type="dxa"/>
          </w:tcPr>
          <w:p w14:paraId="7602502B" w14:textId="77777777" w:rsidR="00D96E24" w:rsidRDefault="00D6138B">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1CA7948" w14:textId="77777777" w:rsidR="00D96E24" w:rsidRDefault="00D6138B">
            <w:pPr>
              <w:pStyle w:val="CRCoverPage"/>
              <w:spacing w:after="0"/>
              <w:jc w:val="center"/>
              <w:rPr>
                <w:noProof/>
                <w:sz w:val="28"/>
              </w:rPr>
            </w:pPr>
            <w:r>
              <w:rPr>
                <w:b/>
                <w:noProof/>
                <w:sz w:val="28"/>
              </w:rPr>
              <w:t>16.7.0</w:t>
            </w:r>
          </w:p>
        </w:tc>
        <w:tc>
          <w:tcPr>
            <w:tcW w:w="143" w:type="dxa"/>
            <w:tcBorders>
              <w:right w:val="single" w:sz="4" w:space="0" w:color="auto"/>
            </w:tcBorders>
          </w:tcPr>
          <w:p w14:paraId="5F9B9C24" w14:textId="77777777" w:rsidR="00D96E24" w:rsidRDefault="00D96E24">
            <w:pPr>
              <w:pStyle w:val="CRCoverPage"/>
              <w:spacing w:after="0"/>
              <w:rPr>
                <w:noProof/>
              </w:rPr>
            </w:pPr>
          </w:p>
        </w:tc>
      </w:tr>
      <w:tr w:rsidR="00D96E24" w14:paraId="5C70992C" w14:textId="77777777">
        <w:tc>
          <w:tcPr>
            <w:tcW w:w="9641" w:type="dxa"/>
            <w:gridSpan w:val="9"/>
            <w:tcBorders>
              <w:left w:val="single" w:sz="4" w:space="0" w:color="auto"/>
              <w:right w:val="single" w:sz="4" w:space="0" w:color="auto"/>
            </w:tcBorders>
          </w:tcPr>
          <w:p w14:paraId="7FC24F7E" w14:textId="77777777" w:rsidR="00D96E24" w:rsidRDefault="00D96E24">
            <w:pPr>
              <w:pStyle w:val="CRCoverPage"/>
              <w:spacing w:after="0"/>
              <w:rPr>
                <w:noProof/>
              </w:rPr>
            </w:pPr>
          </w:p>
        </w:tc>
      </w:tr>
      <w:tr w:rsidR="00D96E24" w14:paraId="302620E9" w14:textId="77777777">
        <w:tc>
          <w:tcPr>
            <w:tcW w:w="9641" w:type="dxa"/>
            <w:gridSpan w:val="9"/>
            <w:tcBorders>
              <w:top w:val="single" w:sz="4" w:space="0" w:color="auto"/>
            </w:tcBorders>
          </w:tcPr>
          <w:p w14:paraId="66B10553" w14:textId="77777777" w:rsidR="00D96E24" w:rsidRDefault="00D6138B">
            <w:pPr>
              <w:pStyle w:val="CRCoverPage"/>
              <w:spacing w:after="0"/>
              <w:jc w:val="center"/>
              <w:rPr>
                <w:rFonts w:cs="Arial"/>
                <w:i/>
                <w:noProof/>
              </w:rPr>
            </w:pPr>
            <w:r>
              <w:rPr>
                <w:rFonts w:cs="Arial"/>
                <w:i/>
                <w:noProof/>
              </w:rPr>
              <w:t xml:space="preserve">For </w:t>
            </w:r>
            <w:hyperlink r:id="rId12" w:anchor="_blank" w:history="1">
              <w:r>
                <w:rPr>
                  <w:rStyle w:val="a7"/>
                  <w:rFonts w:cs="Arial"/>
                  <w:b/>
                  <w:i/>
                  <w:noProof/>
                  <w:color w:val="FF0000"/>
                </w:rPr>
                <w:t>HE</w:t>
              </w:r>
              <w:bookmarkStart w:id="16" w:name="_Hlt497126619"/>
              <w:r>
                <w:rPr>
                  <w:rStyle w:val="a7"/>
                  <w:rFonts w:cs="Arial"/>
                  <w:b/>
                  <w:i/>
                  <w:noProof/>
                  <w:color w:val="FF0000"/>
                </w:rPr>
                <w:t>L</w:t>
              </w:r>
              <w:bookmarkEnd w:id="16"/>
              <w:r>
                <w:rPr>
                  <w:rStyle w:val="a7"/>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7"/>
                  <w:rFonts w:cs="Arial"/>
                  <w:i/>
                  <w:noProof/>
                </w:rPr>
                <w:t>http://www.3gpp.org/Change-Requests</w:t>
              </w:r>
            </w:hyperlink>
            <w:r>
              <w:rPr>
                <w:rFonts w:cs="Arial"/>
                <w:i/>
                <w:noProof/>
              </w:rPr>
              <w:t>.</w:t>
            </w:r>
          </w:p>
        </w:tc>
      </w:tr>
      <w:tr w:rsidR="00D96E24" w14:paraId="66E9F1AA" w14:textId="77777777">
        <w:tc>
          <w:tcPr>
            <w:tcW w:w="9641" w:type="dxa"/>
            <w:gridSpan w:val="9"/>
          </w:tcPr>
          <w:p w14:paraId="41C969BB" w14:textId="77777777" w:rsidR="00D96E24" w:rsidRDefault="00D96E24">
            <w:pPr>
              <w:pStyle w:val="CRCoverPage"/>
              <w:spacing w:after="0"/>
              <w:rPr>
                <w:noProof/>
                <w:sz w:val="8"/>
                <w:szCs w:val="8"/>
              </w:rPr>
            </w:pPr>
          </w:p>
        </w:tc>
      </w:tr>
    </w:tbl>
    <w:p w14:paraId="37E8F295" w14:textId="77777777" w:rsidR="00D96E24" w:rsidRDefault="00D96E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96E24" w14:paraId="23FC71C8" w14:textId="77777777">
        <w:tc>
          <w:tcPr>
            <w:tcW w:w="2835" w:type="dxa"/>
          </w:tcPr>
          <w:p w14:paraId="7EAF0036" w14:textId="77777777" w:rsidR="00D96E24" w:rsidRDefault="00D6138B">
            <w:pPr>
              <w:pStyle w:val="CRCoverPage"/>
              <w:tabs>
                <w:tab w:val="right" w:pos="2751"/>
              </w:tabs>
              <w:spacing w:after="0"/>
              <w:rPr>
                <w:b/>
                <w:i/>
                <w:noProof/>
              </w:rPr>
            </w:pPr>
            <w:r>
              <w:rPr>
                <w:b/>
                <w:i/>
                <w:noProof/>
              </w:rPr>
              <w:t>Proposed change affects:</w:t>
            </w:r>
          </w:p>
        </w:tc>
        <w:tc>
          <w:tcPr>
            <w:tcW w:w="1418" w:type="dxa"/>
          </w:tcPr>
          <w:p w14:paraId="1AA81FC4" w14:textId="77777777" w:rsidR="00D96E24" w:rsidRDefault="00D6138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D75754" w14:textId="77777777" w:rsidR="00D96E24" w:rsidRDefault="00D96E24">
            <w:pPr>
              <w:pStyle w:val="CRCoverPage"/>
              <w:spacing w:after="0"/>
              <w:jc w:val="center"/>
              <w:rPr>
                <w:b/>
                <w:caps/>
                <w:noProof/>
              </w:rPr>
            </w:pPr>
          </w:p>
        </w:tc>
        <w:tc>
          <w:tcPr>
            <w:tcW w:w="709" w:type="dxa"/>
            <w:tcBorders>
              <w:left w:val="single" w:sz="4" w:space="0" w:color="auto"/>
            </w:tcBorders>
          </w:tcPr>
          <w:p w14:paraId="663E0309" w14:textId="77777777" w:rsidR="00D96E24" w:rsidRDefault="00D6138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076215" w14:textId="77777777" w:rsidR="00D96E24" w:rsidRDefault="00D6138B">
            <w:pPr>
              <w:pStyle w:val="CRCoverPage"/>
              <w:spacing w:after="0"/>
              <w:jc w:val="center"/>
              <w:rPr>
                <w:b/>
                <w:caps/>
                <w:noProof/>
              </w:rPr>
            </w:pPr>
            <w:ins w:id="17" w:author="Ericsson" w:date="2021-01-22T12:59:00Z">
              <w:del w:id="18" w:author="amanda X 1" w:date="2021-03-01T14:25:00Z">
                <w:r>
                  <w:rPr>
                    <w:b/>
                    <w:caps/>
                    <w:noProof/>
                  </w:rPr>
                  <w:delText>X</w:delText>
                </w:r>
              </w:del>
            </w:ins>
          </w:p>
        </w:tc>
        <w:tc>
          <w:tcPr>
            <w:tcW w:w="2126" w:type="dxa"/>
          </w:tcPr>
          <w:p w14:paraId="5A4ABC75" w14:textId="77777777" w:rsidR="00D96E24" w:rsidRDefault="00D6138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2CC606" w14:textId="77777777" w:rsidR="00D96E24" w:rsidRDefault="00D6138B">
            <w:pPr>
              <w:pStyle w:val="CRCoverPage"/>
              <w:spacing w:after="0"/>
              <w:jc w:val="center"/>
              <w:rPr>
                <w:b/>
                <w:caps/>
                <w:noProof/>
              </w:rPr>
            </w:pPr>
            <w:del w:id="19" w:author="Ericsson" w:date="2021-01-22T12:59:00Z">
              <w:r>
                <w:rPr>
                  <w:b/>
                  <w:caps/>
                  <w:noProof/>
                </w:rPr>
                <w:delText>X</w:delText>
              </w:r>
            </w:del>
          </w:p>
        </w:tc>
        <w:tc>
          <w:tcPr>
            <w:tcW w:w="1418" w:type="dxa"/>
            <w:tcBorders>
              <w:left w:val="nil"/>
            </w:tcBorders>
          </w:tcPr>
          <w:p w14:paraId="50B58EC6" w14:textId="77777777" w:rsidR="00D96E24" w:rsidRDefault="00D6138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331D6B" w14:textId="77777777" w:rsidR="00D96E24" w:rsidRDefault="00D6138B">
            <w:pPr>
              <w:pStyle w:val="CRCoverPage"/>
              <w:spacing w:after="0"/>
              <w:jc w:val="center"/>
              <w:rPr>
                <w:b/>
                <w:bCs/>
                <w:caps/>
                <w:noProof/>
              </w:rPr>
            </w:pPr>
            <w:del w:id="20" w:author="amanda X 1" w:date="2021-03-01T14:25:00Z">
              <w:r>
                <w:rPr>
                  <w:b/>
                  <w:bCs/>
                  <w:caps/>
                  <w:noProof/>
                </w:rPr>
                <w:delText>X</w:delText>
              </w:r>
            </w:del>
          </w:p>
        </w:tc>
      </w:tr>
    </w:tbl>
    <w:p w14:paraId="26A5CC51" w14:textId="77777777" w:rsidR="00D96E24" w:rsidRDefault="00D96E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96E24" w14:paraId="1868E695" w14:textId="77777777">
        <w:tc>
          <w:tcPr>
            <w:tcW w:w="9640" w:type="dxa"/>
            <w:gridSpan w:val="11"/>
          </w:tcPr>
          <w:p w14:paraId="419BFDEB" w14:textId="77777777" w:rsidR="00D96E24" w:rsidRDefault="00D96E24">
            <w:pPr>
              <w:pStyle w:val="CRCoverPage"/>
              <w:spacing w:after="0"/>
              <w:rPr>
                <w:noProof/>
                <w:sz w:val="8"/>
                <w:szCs w:val="8"/>
              </w:rPr>
            </w:pPr>
          </w:p>
        </w:tc>
      </w:tr>
      <w:tr w:rsidR="00D96E24" w14:paraId="361C3988" w14:textId="77777777">
        <w:tc>
          <w:tcPr>
            <w:tcW w:w="1843" w:type="dxa"/>
            <w:tcBorders>
              <w:top w:val="single" w:sz="4" w:space="0" w:color="auto"/>
              <w:left w:val="single" w:sz="4" w:space="0" w:color="auto"/>
            </w:tcBorders>
          </w:tcPr>
          <w:p w14:paraId="0B629D2D" w14:textId="77777777" w:rsidR="00D96E24" w:rsidRDefault="00D6138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347FEB" w14:textId="77777777" w:rsidR="00D96E24" w:rsidRDefault="00D6138B">
            <w:pPr>
              <w:pStyle w:val="CRCoverPage"/>
              <w:spacing w:after="0"/>
              <w:ind w:left="100"/>
              <w:rPr>
                <w:noProof/>
              </w:rPr>
            </w:pPr>
            <w:r>
              <w:rPr>
                <w:noProof/>
              </w:rPr>
              <w:t>Informative guideline on supporting session/service continuity between SNPN and PLMN when using N3IWF</w:t>
            </w:r>
          </w:p>
        </w:tc>
      </w:tr>
      <w:tr w:rsidR="00D96E24" w14:paraId="6830AF0D" w14:textId="77777777">
        <w:tc>
          <w:tcPr>
            <w:tcW w:w="1843" w:type="dxa"/>
            <w:tcBorders>
              <w:left w:val="single" w:sz="4" w:space="0" w:color="auto"/>
            </w:tcBorders>
          </w:tcPr>
          <w:p w14:paraId="73D7E41B" w14:textId="77777777" w:rsidR="00D96E24" w:rsidRDefault="00D96E24">
            <w:pPr>
              <w:pStyle w:val="CRCoverPage"/>
              <w:spacing w:after="0"/>
              <w:rPr>
                <w:b/>
                <w:i/>
                <w:noProof/>
                <w:sz w:val="8"/>
                <w:szCs w:val="8"/>
              </w:rPr>
            </w:pPr>
          </w:p>
        </w:tc>
        <w:tc>
          <w:tcPr>
            <w:tcW w:w="7797" w:type="dxa"/>
            <w:gridSpan w:val="10"/>
            <w:tcBorders>
              <w:right w:val="single" w:sz="4" w:space="0" w:color="auto"/>
            </w:tcBorders>
          </w:tcPr>
          <w:p w14:paraId="3C56C783" w14:textId="77777777" w:rsidR="00D96E24" w:rsidRDefault="00D96E24">
            <w:pPr>
              <w:pStyle w:val="CRCoverPage"/>
              <w:spacing w:after="0"/>
              <w:rPr>
                <w:noProof/>
                <w:sz w:val="8"/>
                <w:szCs w:val="8"/>
              </w:rPr>
            </w:pPr>
          </w:p>
        </w:tc>
      </w:tr>
      <w:tr w:rsidR="00D96E24" w14:paraId="29CF4C7D" w14:textId="77777777">
        <w:tc>
          <w:tcPr>
            <w:tcW w:w="1843" w:type="dxa"/>
            <w:tcBorders>
              <w:left w:val="single" w:sz="4" w:space="0" w:color="auto"/>
            </w:tcBorders>
          </w:tcPr>
          <w:p w14:paraId="2EB863FC" w14:textId="77777777" w:rsidR="00D96E24" w:rsidRDefault="00D613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E0815A" w14:textId="77777777" w:rsidR="00D96E24" w:rsidRDefault="00D6138B">
            <w:pPr>
              <w:pStyle w:val="CRCoverPage"/>
              <w:spacing w:after="0"/>
              <w:ind w:left="100"/>
              <w:rPr>
                <w:noProof/>
              </w:rPr>
            </w:pPr>
            <w:r>
              <w:rPr>
                <w:noProof/>
              </w:rPr>
              <w:t>Futurewei, Ericsson</w:t>
            </w:r>
          </w:p>
        </w:tc>
      </w:tr>
      <w:tr w:rsidR="00D96E24" w14:paraId="37AB98CC" w14:textId="77777777">
        <w:tc>
          <w:tcPr>
            <w:tcW w:w="1843" w:type="dxa"/>
            <w:tcBorders>
              <w:left w:val="single" w:sz="4" w:space="0" w:color="auto"/>
            </w:tcBorders>
          </w:tcPr>
          <w:p w14:paraId="10B61561" w14:textId="77777777" w:rsidR="00D96E24" w:rsidRDefault="00D6138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5EE608" w14:textId="77777777" w:rsidR="00D96E24" w:rsidRDefault="00D6138B">
            <w:pPr>
              <w:pStyle w:val="CRCoverPage"/>
              <w:spacing w:after="0"/>
              <w:ind w:left="100"/>
              <w:rPr>
                <w:noProof/>
              </w:rPr>
            </w:pPr>
            <w:r>
              <w:rPr>
                <w:noProof/>
              </w:rPr>
              <w:t>S2</w:t>
            </w:r>
          </w:p>
        </w:tc>
      </w:tr>
      <w:tr w:rsidR="00D96E24" w14:paraId="2719540F" w14:textId="77777777">
        <w:tc>
          <w:tcPr>
            <w:tcW w:w="1843" w:type="dxa"/>
            <w:tcBorders>
              <w:left w:val="single" w:sz="4" w:space="0" w:color="auto"/>
            </w:tcBorders>
          </w:tcPr>
          <w:p w14:paraId="4D11A66C" w14:textId="77777777" w:rsidR="00D96E24" w:rsidRDefault="00D96E24">
            <w:pPr>
              <w:pStyle w:val="CRCoverPage"/>
              <w:spacing w:after="0"/>
              <w:rPr>
                <w:b/>
                <w:i/>
                <w:noProof/>
                <w:sz w:val="8"/>
                <w:szCs w:val="8"/>
              </w:rPr>
            </w:pPr>
          </w:p>
        </w:tc>
        <w:tc>
          <w:tcPr>
            <w:tcW w:w="7797" w:type="dxa"/>
            <w:gridSpan w:val="10"/>
            <w:tcBorders>
              <w:right w:val="single" w:sz="4" w:space="0" w:color="auto"/>
            </w:tcBorders>
          </w:tcPr>
          <w:p w14:paraId="392A4EAF" w14:textId="77777777" w:rsidR="00D96E24" w:rsidRDefault="00D96E24">
            <w:pPr>
              <w:pStyle w:val="CRCoverPage"/>
              <w:spacing w:after="0"/>
              <w:rPr>
                <w:noProof/>
                <w:sz w:val="8"/>
                <w:szCs w:val="8"/>
              </w:rPr>
            </w:pPr>
          </w:p>
        </w:tc>
      </w:tr>
      <w:tr w:rsidR="00D96E24" w14:paraId="58EC8793" w14:textId="77777777">
        <w:tc>
          <w:tcPr>
            <w:tcW w:w="1843" w:type="dxa"/>
            <w:tcBorders>
              <w:left w:val="single" w:sz="4" w:space="0" w:color="auto"/>
            </w:tcBorders>
          </w:tcPr>
          <w:p w14:paraId="11BA9E0A" w14:textId="77777777" w:rsidR="00D96E24" w:rsidRDefault="00D6138B">
            <w:pPr>
              <w:pStyle w:val="CRCoverPage"/>
              <w:tabs>
                <w:tab w:val="right" w:pos="1759"/>
              </w:tabs>
              <w:spacing w:after="0"/>
              <w:rPr>
                <w:b/>
                <w:i/>
                <w:noProof/>
              </w:rPr>
            </w:pPr>
            <w:r>
              <w:rPr>
                <w:b/>
                <w:i/>
                <w:noProof/>
              </w:rPr>
              <w:t>Work item code:</w:t>
            </w:r>
          </w:p>
        </w:tc>
        <w:tc>
          <w:tcPr>
            <w:tcW w:w="3686" w:type="dxa"/>
            <w:gridSpan w:val="5"/>
            <w:shd w:val="pct30" w:color="FFFF00" w:fill="auto"/>
          </w:tcPr>
          <w:p w14:paraId="3F4DB043" w14:textId="77777777" w:rsidR="00D96E24" w:rsidRDefault="00D6138B">
            <w:pPr>
              <w:pStyle w:val="CRCoverPage"/>
              <w:spacing w:after="0"/>
              <w:ind w:left="100"/>
              <w:rPr>
                <w:noProof/>
              </w:rPr>
            </w:pPr>
            <w:r>
              <w:rPr>
                <w:noProof/>
              </w:rPr>
              <w:t>eNPN</w:t>
            </w:r>
          </w:p>
        </w:tc>
        <w:tc>
          <w:tcPr>
            <w:tcW w:w="567" w:type="dxa"/>
            <w:tcBorders>
              <w:left w:val="nil"/>
            </w:tcBorders>
          </w:tcPr>
          <w:p w14:paraId="226FD0E2" w14:textId="77777777" w:rsidR="00D96E24" w:rsidRDefault="00D96E24">
            <w:pPr>
              <w:pStyle w:val="CRCoverPage"/>
              <w:spacing w:after="0"/>
              <w:ind w:right="100"/>
              <w:rPr>
                <w:noProof/>
              </w:rPr>
            </w:pPr>
          </w:p>
        </w:tc>
        <w:tc>
          <w:tcPr>
            <w:tcW w:w="1417" w:type="dxa"/>
            <w:gridSpan w:val="3"/>
            <w:tcBorders>
              <w:left w:val="nil"/>
            </w:tcBorders>
          </w:tcPr>
          <w:p w14:paraId="36AD4013" w14:textId="77777777" w:rsidR="00D96E24" w:rsidRDefault="00D6138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7FE7CE" w14:textId="77777777" w:rsidR="00D96E24" w:rsidRDefault="00D6138B">
            <w:pPr>
              <w:pStyle w:val="CRCoverPage"/>
              <w:spacing w:after="0"/>
              <w:ind w:left="100"/>
              <w:rPr>
                <w:noProof/>
              </w:rPr>
            </w:pPr>
            <w:r>
              <w:rPr>
                <w:noProof/>
              </w:rPr>
              <w:t>2021-01-18</w:t>
            </w:r>
          </w:p>
        </w:tc>
      </w:tr>
      <w:tr w:rsidR="00D96E24" w14:paraId="39671A38" w14:textId="77777777">
        <w:tc>
          <w:tcPr>
            <w:tcW w:w="1843" w:type="dxa"/>
            <w:tcBorders>
              <w:left w:val="single" w:sz="4" w:space="0" w:color="auto"/>
            </w:tcBorders>
          </w:tcPr>
          <w:p w14:paraId="051A0605" w14:textId="77777777" w:rsidR="00D96E24" w:rsidRDefault="00D96E24">
            <w:pPr>
              <w:pStyle w:val="CRCoverPage"/>
              <w:spacing w:after="0"/>
              <w:rPr>
                <w:b/>
                <w:i/>
                <w:noProof/>
                <w:sz w:val="8"/>
                <w:szCs w:val="8"/>
              </w:rPr>
            </w:pPr>
          </w:p>
        </w:tc>
        <w:tc>
          <w:tcPr>
            <w:tcW w:w="1986" w:type="dxa"/>
            <w:gridSpan w:val="4"/>
          </w:tcPr>
          <w:p w14:paraId="5265ABB5" w14:textId="77777777" w:rsidR="00D96E24" w:rsidRDefault="00D96E24">
            <w:pPr>
              <w:pStyle w:val="CRCoverPage"/>
              <w:spacing w:after="0"/>
              <w:rPr>
                <w:noProof/>
                <w:sz w:val="8"/>
                <w:szCs w:val="8"/>
              </w:rPr>
            </w:pPr>
          </w:p>
        </w:tc>
        <w:tc>
          <w:tcPr>
            <w:tcW w:w="2267" w:type="dxa"/>
            <w:gridSpan w:val="2"/>
          </w:tcPr>
          <w:p w14:paraId="217919F2" w14:textId="77777777" w:rsidR="00D96E24" w:rsidRDefault="00D96E24">
            <w:pPr>
              <w:pStyle w:val="CRCoverPage"/>
              <w:spacing w:after="0"/>
              <w:rPr>
                <w:noProof/>
                <w:sz w:val="8"/>
                <w:szCs w:val="8"/>
              </w:rPr>
            </w:pPr>
          </w:p>
        </w:tc>
        <w:tc>
          <w:tcPr>
            <w:tcW w:w="1417" w:type="dxa"/>
            <w:gridSpan w:val="3"/>
          </w:tcPr>
          <w:p w14:paraId="3DE50E90" w14:textId="77777777" w:rsidR="00D96E24" w:rsidRDefault="00D96E24">
            <w:pPr>
              <w:pStyle w:val="CRCoverPage"/>
              <w:spacing w:after="0"/>
              <w:rPr>
                <w:noProof/>
                <w:sz w:val="8"/>
                <w:szCs w:val="8"/>
              </w:rPr>
            </w:pPr>
          </w:p>
        </w:tc>
        <w:tc>
          <w:tcPr>
            <w:tcW w:w="2127" w:type="dxa"/>
            <w:tcBorders>
              <w:right w:val="single" w:sz="4" w:space="0" w:color="auto"/>
            </w:tcBorders>
          </w:tcPr>
          <w:p w14:paraId="176C8641" w14:textId="77777777" w:rsidR="00D96E24" w:rsidRDefault="00D96E24">
            <w:pPr>
              <w:pStyle w:val="CRCoverPage"/>
              <w:spacing w:after="0"/>
              <w:rPr>
                <w:noProof/>
                <w:sz w:val="8"/>
                <w:szCs w:val="8"/>
              </w:rPr>
            </w:pPr>
          </w:p>
        </w:tc>
      </w:tr>
      <w:tr w:rsidR="00D96E24" w14:paraId="4AD5F774" w14:textId="77777777">
        <w:trPr>
          <w:cantSplit/>
        </w:trPr>
        <w:tc>
          <w:tcPr>
            <w:tcW w:w="1843" w:type="dxa"/>
            <w:tcBorders>
              <w:left w:val="single" w:sz="4" w:space="0" w:color="auto"/>
            </w:tcBorders>
          </w:tcPr>
          <w:p w14:paraId="4365AF6F" w14:textId="77777777" w:rsidR="00D96E24" w:rsidRDefault="00D6138B">
            <w:pPr>
              <w:pStyle w:val="CRCoverPage"/>
              <w:tabs>
                <w:tab w:val="right" w:pos="1759"/>
              </w:tabs>
              <w:spacing w:after="0"/>
              <w:rPr>
                <w:b/>
                <w:i/>
                <w:noProof/>
              </w:rPr>
            </w:pPr>
            <w:r>
              <w:rPr>
                <w:b/>
                <w:i/>
                <w:noProof/>
              </w:rPr>
              <w:t>Category:</w:t>
            </w:r>
          </w:p>
        </w:tc>
        <w:tc>
          <w:tcPr>
            <w:tcW w:w="851" w:type="dxa"/>
            <w:shd w:val="pct30" w:color="FFFF00" w:fill="auto"/>
          </w:tcPr>
          <w:p w14:paraId="2F080E0A" w14:textId="77777777" w:rsidR="00D96E24" w:rsidRDefault="00D6138B">
            <w:pPr>
              <w:pStyle w:val="CRCoverPage"/>
              <w:spacing w:after="0"/>
              <w:ind w:left="100" w:right="-609"/>
              <w:rPr>
                <w:b/>
                <w:noProof/>
              </w:rPr>
            </w:pPr>
            <w:r>
              <w:rPr>
                <w:b/>
                <w:noProof/>
              </w:rPr>
              <w:t>B</w:t>
            </w:r>
          </w:p>
        </w:tc>
        <w:tc>
          <w:tcPr>
            <w:tcW w:w="3402" w:type="dxa"/>
            <w:gridSpan w:val="5"/>
            <w:tcBorders>
              <w:left w:val="nil"/>
            </w:tcBorders>
          </w:tcPr>
          <w:p w14:paraId="630F71DE" w14:textId="77777777" w:rsidR="00D96E24" w:rsidRDefault="00D96E24">
            <w:pPr>
              <w:pStyle w:val="CRCoverPage"/>
              <w:spacing w:after="0"/>
              <w:rPr>
                <w:noProof/>
              </w:rPr>
            </w:pPr>
          </w:p>
        </w:tc>
        <w:tc>
          <w:tcPr>
            <w:tcW w:w="1417" w:type="dxa"/>
            <w:gridSpan w:val="3"/>
            <w:tcBorders>
              <w:left w:val="nil"/>
            </w:tcBorders>
          </w:tcPr>
          <w:p w14:paraId="6290427D" w14:textId="77777777" w:rsidR="00D96E24" w:rsidRDefault="00D6138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53A461" w14:textId="77777777" w:rsidR="00D96E24" w:rsidRDefault="00D6138B">
            <w:pPr>
              <w:pStyle w:val="CRCoverPage"/>
              <w:spacing w:after="0"/>
              <w:ind w:left="100"/>
              <w:rPr>
                <w:noProof/>
              </w:rPr>
            </w:pPr>
            <w:r>
              <w:rPr>
                <w:noProof/>
              </w:rPr>
              <w:t>Rel-17</w:t>
            </w:r>
          </w:p>
        </w:tc>
      </w:tr>
      <w:tr w:rsidR="00D96E24" w14:paraId="347E90ED" w14:textId="77777777">
        <w:tc>
          <w:tcPr>
            <w:tcW w:w="1843" w:type="dxa"/>
            <w:tcBorders>
              <w:left w:val="single" w:sz="4" w:space="0" w:color="auto"/>
              <w:bottom w:val="single" w:sz="4" w:space="0" w:color="auto"/>
            </w:tcBorders>
          </w:tcPr>
          <w:p w14:paraId="0D82EB4B" w14:textId="77777777" w:rsidR="00D96E24" w:rsidRDefault="00D96E24">
            <w:pPr>
              <w:pStyle w:val="CRCoverPage"/>
              <w:spacing w:after="0"/>
              <w:rPr>
                <w:b/>
                <w:i/>
                <w:noProof/>
              </w:rPr>
            </w:pPr>
          </w:p>
        </w:tc>
        <w:tc>
          <w:tcPr>
            <w:tcW w:w="4677" w:type="dxa"/>
            <w:gridSpan w:val="8"/>
            <w:tcBorders>
              <w:bottom w:val="single" w:sz="4" w:space="0" w:color="auto"/>
            </w:tcBorders>
          </w:tcPr>
          <w:p w14:paraId="72896107" w14:textId="77777777" w:rsidR="00D96E24" w:rsidRDefault="00D6138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5C4002" w14:textId="77777777" w:rsidR="00D96E24" w:rsidRDefault="00D6138B">
            <w:pPr>
              <w:pStyle w:val="CRCoverPage"/>
              <w:rPr>
                <w:noProof/>
              </w:rPr>
            </w:pPr>
            <w:r>
              <w:rPr>
                <w:noProof/>
                <w:sz w:val="18"/>
              </w:rPr>
              <w:t>Detailed explanations of the above categories can</w:t>
            </w:r>
            <w:r>
              <w:rPr>
                <w:noProof/>
                <w:sz w:val="18"/>
              </w:rPr>
              <w:br/>
              <w:t xml:space="preserve">be found in 3GPP </w:t>
            </w:r>
            <w:hyperlink r:id="rId14"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3D1046F2" w14:textId="77777777" w:rsidR="00D96E24" w:rsidRDefault="00D6138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96E24" w14:paraId="59795C82" w14:textId="77777777">
        <w:tc>
          <w:tcPr>
            <w:tcW w:w="1843" w:type="dxa"/>
          </w:tcPr>
          <w:p w14:paraId="768A93DC" w14:textId="77777777" w:rsidR="00D96E24" w:rsidRDefault="00D96E24">
            <w:pPr>
              <w:pStyle w:val="CRCoverPage"/>
              <w:spacing w:after="0"/>
              <w:rPr>
                <w:b/>
                <w:i/>
                <w:noProof/>
                <w:sz w:val="8"/>
                <w:szCs w:val="8"/>
              </w:rPr>
            </w:pPr>
          </w:p>
        </w:tc>
        <w:tc>
          <w:tcPr>
            <w:tcW w:w="7797" w:type="dxa"/>
            <w:gridSpan w:val="10"/>
          </w:tcPr>
          <w:p w14:paraId="3D574EDE" w14:textId="77777777" w:rsidR="00D96E24" w:rsidRDefault="00D96E24">
            <w:pPr>
              <w:pStyle w:val="CRCoverPage"/>
              <w:spacing w:after="0"/>
              <w:rPr>
                <w:noProof/>
                <w:sz w:val="8"/>
                <w:szCs w:val="8"/>
              </w:rPr>
            </w:pPr>
          </w:p>
        </w:tc>
      </w:tr>
      <w:tr w:rsidR="00D96E24" w14:paraId="1BC12745" w14:textId="77777777">
        <w:tc>
          <w:tcPr>
            <w:tcW w:w="2694" w:type="dxa"/>
            <w:gridSpan w:val="2"/>
            <w:tcBorders>
              <w:top w:val="single" w:sz="4" w:space="0" w:color="auto"/>
              <w:left w:val="single" w:sz="4" w:space="0" w:color="auto"/>
            </w:tcBorders>
          </w:tcPr>
          <w:p w14:paraId="1FDEDA78" w14:textId="77777777" w:rsidR="00D96E24" w:rsidRDefault="00D613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6FEF02" w14:textId="77777777" w:rsidR="00D96E24" w:rsidRDefault="00D6138B">
            <w:pPr>
              <w:pStyle w:val="B1"/>
              <w:ind w:left="0" w:firstLine="0"/>
              <w:rPr>
                <w:rFonts w:ascii="Arial" w:hAnsi="Arial"/>
              </w:rPr>
            </w:pPr>
            <w:r>
              <w:rPr>
                <w:rFonts w:ascii="Arial" w:hAnsi="Arial"/>
              </w:rPr>
              <w:t>Supporting VIAPA (Video, Imaging and Audio for Professional Application) service is one of key issue of eNPN feature. It’s concluded that the existing Rel-16 N3IWF-architecture can be used as the basis to address data service from both networks and session/service continuity between the two networks.</w:t>
            </w:r>
          </w:p>
          <w:p w14:paraId="3830E928" w14:textId="77777777" w:rsidR="00D96E24" w:rsidRDefault="00D6138B">
            <w:pPr>
              <w:pStyle w:val="B2"/>
              <w:numPr>
                <w:ilvl w:val="0"/>
                <w:numId w:val="15"/>
              </w:numPr>
              <w:rPr>
                <w:rFonts w:ascii="Arial" w:hAnsi="Arial"/>
              </w:rPr>
            </w:pPr>
            <w:r>
              <w:rPr>
                <w:rFonts w:ascii="Arial" w:hAnsi="Arial"/>
              </w:rPr>
              <w:t>For single radio UE, PDU session continuity can be realized by utilizing the existing handover procedure between non-3GPP access and 3GPP access for single access PDU session, where one network is acting as non-3GPP access of the other network.</w:t>
            </w:r>
          </w:p>
          <w:p w14:paraId="476D7DAB" w14:textId="77777777" w:rsidR="00D96E24" w:rsidRDefault="00D6138B">
            <w:pPr>
              <w:pStyle w:val="B2"/>
              <w:numPr>
                <w:ilvl w:val="0"/>
                <w:numId w:val="15"/>
              </w:numPr>
              <w:rPr>
                <w:rFonts w:ascii="Arial" w:hAnsi="Arial"/>
              </w:rPr>
            </w:pPr>
            <w:r>
              <w:rPr>
                <w:rFonts w:ascii="Arial" w:hAnsi="Arial"/>
              </w:rPr>
              <w:t>For dual radio UE the UE can use one radio operating in SNPN access mode and the other operating the normal PLMN selection, in order to avoid SNPN access mode switch.</w:t>
            </w:r>
          </w:p>
          <w:p w14:paraId="4E7AF6AA" w14:textId="77777777" w:rsidR="00D96E24" w:rsidRDefault="00D96E24">
            <w:pPr>
              <w:pStyle w:val="B1"/>
              <w:ind w:left="0" w:firstLine="0"/>
              <w:rPr>
                <w:rFonts w:ascii="Arial" w:hAnsi="Arial"/>
                <w:lang w:val="en-US"/>
              </w:rPr>
            </w:pPr>
          </w:p>
          <w:p w14:paraId="5E55C706" w14:textId="77777777" w:rsidR="00D96E24" w:rsidRDefault="00D6138B">
            <w:pPr>
              <w:pStyle w:val="B1"/>
              <w:ind w:left="0" w:firstLine="0"/>
              <w:rPr>
                <w:rFonts w:ascii="Arial" w:hAnsi="Arial"/>
              </w:rPr>
            </w:pPr>
            <w:r>
              <w:rPr>
                <w:rFonts w:ascii="Arial" w:hAnsi="Arial"/>
              </w:rPr>
              <w:t xml:space="preserve">This CR proposes informative guidelines in the annex on how to use existing release 16 mechanism to support session/service continuity between SNPN and PLMN for vertical applications, such as VIAPA service. </w:t>
            </w:r>
          </w:p>
        </w:tc>
      </w:tr>
      <w:tr w:rsidR="00D96E24" w14:paraId="5E0F7724" w14:textId="77777777">
        <w:tc>
          <w:tcPr>
            <w:tcW w:w="2694" w:type="dxa"/>
            <w:gridSpan w:val="2"/>
            <w:tcBorders>
              <w:left w:val="single" w:sz="4" w:space="0" w:color="auto"/>
            </w:tcBorders>
          </w:tcPr>
          <w:p w14:paraId="5C0C3FBB" w14:textId="77777777" w:rsidR="00D96E24" w:rsidRDefault="00D96E24">
            <w:pPr>
              <w:pStyle w:val="CRCoverPage"/>
              <w:spacing w:after="0"/>
              <w:rPr>
                <w:b/>
                <w:i/>
                <w:noProof/>
                <w:sz w:val="8"/>
                <w:szCs w:val="8"/>
              </w:rPr>
            </w:pPr>
          </w:p>
        </w:tc>
        <w:tc>
          <w:tcPr>
            <w:tcW w:w="6946" w:type="dxa"/>
            <w:gridSpan w:val="9"/>
            <w:tcBorders>
              <w:right w:val="single" w:sz="4" w:space="0" w:color="auto"/>
            </w:tcBorders>
          </w:tcPr>
          <w:p w14:paraId="5CF5D594" w14:textId="77777777" w:rsidR="00D96E24" w:rsidRDefault="00D96E24">
            <w:pPr>
              <w:pStyle w:val="CRCoverPage"/>
              <w:spacing w:after="0"/>
              <w:rPr>
                <w:noProof/>
                <w:sz w:val="8"/>
                <w:szCs w:val="8"/>
              </w:rPr>
            </w:pPr>
          </w:p>
        </w:tc>
      </w:tr>
      <w:tr w:rsidR="00D96E24" w14:paraId="31C925F7" w14:textId="77777777">
        <w:tc>
          <w:tcPr>
            <w:tcW w:w="2694" w:type="dxa"/>
            <w:gridSpan w:val="2"/>
            <w:tcBorders>
              <w:left w:val="single" w:sz="4" w:space="0" w:color="auto"/>
            </w:tcBorders>
          </w:tcPr>
          <w:p w14:paraId="125A7AE5" w14:textId="77777777" w:rsidR="00D96E24" w:rsidRDefault="00D613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295C5D" w14:textId="77777777" w:rsidR="00D96E24" w:rsidRDefault="00D6138B">
            <w:pPr>
              <w:pStyle w:val="CRCoverPage"/>
              <w:spacing w:after="0"/>
              <w:rPr>
                <w:noProof/>
              </w:rPr>
            </w:pPr>
            <w:r>
              <w:t>Provide informative guideline on using existing N3IWF-architecture and mechanisms to support session/service continuity for vertical services, such as VIAPA service.</w:t>
            </w:r>
          </w:p>
        </w:tc>
      </w:tr>
      <w:tr w:rsidR="00D96E24" w14:paraId="0292CD5A" w14:textId="77777777">
        <w:tc>
          <w:tcPr>
            <w:tcW w:w="2694" w:type="dxa"/>
            <w:gridSpan w:val="2"/>
            <w:tcBorders>
              <w:left w:val="single" w:sz="4" w:space="0" w:color="auto"/>
            </w:tcBorders>
          </w:tcPr>
          <w:p w14:paraId="0CC247D4" w14:textId="77777777" w:rsidR="00D96E24" w:rsidRDefault="00D96E24">
            <w:pPr>
              <w:pStyle w:val="CRCoverPage"/>
              <w:spacing w:after="0"/>
              <w:rPr>
                <w:b/>
                <w:i/>
                <w:noProof/>
                <w:sz w:val="8"/>
                <w:szCs w:val="8"/>
              </w:rPr>
            </w:pPr>
          </w:p>
        </w:tc>
        <w:tc>
          <w:tcPr>
            <w:tcW w:w="6946" w:type="dxa"/>
            <w:gridSpan w:val="9"/>
            <w:tcBorders>
              <w:right w:val="single" w:sz="4" w:space="0" w:color="auto"/>
            </w:tcBorders>
          </w:tcPr>
          <w:p w14:paraId="144A545A" w14:textId="77777777" w:rsidR="00D96E24" w:rsidRDefault="00D96E24">
            <w:pPr>
              <w:pStyle w:val="CRCoverPage"/>
              <w:spacing w:after="0"/>
              <w:rPr>
                <w:noProof/>
                <w:sz w:val="8"/>
                <w:szCs w:val="8"/>
              </w:rPr>
            </w:pPr>
          </w:p>
        </w:tc>
      </w:tr>
      <w:tr w:rsidR="00D96E24" w14:paraId="643A7B97" w14:textId="77777777">
        <w:tc>
          <w:tcPr>
            <w:tcW w:w="2694" w:type="dxa"/>
            <w:gridSpan w:val="2"/>
            <w:tcBorders>
              <w:left w:val="single" w:sz="4" w:space="0" w:color="auto"/>
              <w:bottom w:val="single" w:sz="4" w:space="0" w:color="auto"/>
            </w:tcBorders>
          </w:tcPr>
          <w:p w14:paraId="54DCA234" w14:textId="77777777" w:rsidR="00D96E24" w:rsidRDefault="00D613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477AB0" w14:textId="77777777" w:rsidR="00D96E24" w:rsidRDefault="00D6138B">
            <w:pPr>
              <w:pStyle w:val="CRCoverPage"/>
              <w:spacing w:after="0"/>
              <w:rPr>
                <w:noProof/>
              </w:rPr>
            </w:pPr>
            <w:r>
              <w:rPr>
                <w:noProof/>
              </w:rPr>
              <w:t xml:space="preserve">Verticals industries lack of clear understanding how to realize session/service continuity between PLMN and SNPN. </w:t>
            </w:r>
          </w:p>
        </w:tc>
      </w:tr>
      <w:tr w:rsidR="00D96E24" w14:paraId="4926C2B0" w14:textId="77777777">
        <w:tc>
          <w:tcPr>
            <w:tcW w:w="2694" w:type="dxa"/>
            <w:gridSpan w:val="2"/>
          </w:tcPr>
          <w:p w14:paraId="32A43EE6" w14:textId="77777777" w:rsidR="00D96E24" w:rsidRDefault="00D96E24">
            <w:pPr>
              <w:pStyle w:val="CRCoverPage"/>
              <w:spacing w:after="0"/>
              <w:rPr>
                <w:b/>
                <w:i/>
                <w:noProof/>
                <w:sz w:val="8"/>
                <w:szCs w:val="8"/>
              </w:rPr>
            </w:pPr>
          </w:p>
        </w:tc>
        <w:tc>
          <w:tcPr>
            <w:tcW w:w="6946" w:type="dxa"/>
            <w:gridSpan w:val="9"/>
          </w:tcPr>
          <w:p w14:paraId="620DDEBC" w14:textId="77777777" w:rsidR="00D96E24" w:rsidRDefault="00D96E24">
            <w:pPr>
              <w:pStyle w:val="CRCoverPage"/>
              <w:spacing w:after="0"/>
              <w:rPr>
                <w:noProof/>
                <w:sz w:val="8"/>
                <w:szCs w:val="8"/>
              </w:rPr>
            </w:pPr>
          </w:p>
        </w:tc>
      </w:tr>
      <w:tr w:rsidR="00D96E24" w14:paraId="5FFD3D77" w14:textId="77777777">
        <w:tc>
          <w:tcPr>
            <w:tcW w:w="2694" w:type="dxa"/>
            <w:gridSpan w:val="2"/>
            <w:tcBorders>
              <w:top w:val="single" w:sz="4" w:space="0" w:color="auto"/>
              <w:left w:val="single" w:sz="4" w:space="0" w:color="auto"/>
            </w:tcBorders>
          </w:tcPr>
          <w:p w14:paraId="6F07C575" w14:textId="77777777" w:rsidR="00D96E24" w:rsidRDefault="00D613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2F0C72" w14:textId="77777777" w:rsidR="00D96E24" w:rsidRDefault="00D6138B">
            <w:pPr>
              <w:pStyle w:val="CRCoverPage"/>
              <w:spacing w:after="0"/>
              <w:ind w:left="100"/>
              <w:rPr>
                <w:noProof/>
              </w:rPr>
            </w:pPr>
            <w:r>
              <w:rPr>
                <w:noProof/>
              </w:rPr>
              <w:t>Annex D</w:t>
            </w:r>
          </w:p>
        </w:tc>
      </w:tr>
      <w:tr w:rsidR="00D96E24" w14:paraId="4CA3D68F" w14:textId="77777777">
        <w:tc>
          <w:tcPr>
            <w:tcW w:w="2694" w:type="dxa"/>
            <w:gridSpan w:val="2"/>
            <w:tcBorders>
              <w:left w:val="single" w:sz="4" w:space="0" w:color="auto"/>
            </w:tcBorders>
          </w:tcPr>
          <w:p w14:paraId="112BE616" w14:textId="77777777" w:rsidR="00D96E24" w:rsidRDefault="00D96E24">
            <w:pPr>
              <w:pStyle w:val="CRCoverPage"/>
              <w:spacing w:after="0"/>
              <w:rPr>
                <w:b/>
                <w:i/>
                <w:noProof/>
                <w:sz w:val="8"/>
                <w:szCs w:val="8"/>
              </w:rPr>
            </w:pPr>
          </w:p>
        </w:tc>
        <w:tc>
          <w:tcPr>
            <w:tcW w:w="6946" w:type="dxa"/>
            <w:gridSpan w:val="9"/>
            <w:tcBorders>
              <w:right w:val="single" w:sz="4" w:space="0" w:color="auto"/>
            </w:tcBorders>
          </w:tcPr>
          <w:p w14:paraId="5C268407" w14:textId="77777777" w:rsidR="00D96E24" w:rsidRDefault="00D96E24">
            <w:pPr>
              <w:pStyle w:val="CRCoverPage"/>
              <w:spacing w:after="0"/>
              <w:rPr>
                <w:noProof/>
                <w:sz w:val="8"/>
                <w:szCs w:val="8"/>
              </w:rPr>
            </w:pPr>
          </w:p>
        </w:tc>
      </w:tr>
      <w:tr w:rsidR="00D96E24" w14:paraId="510AB403" w14:textId="77777777">
        <w:tc>
          <w:tcPr>
            <w:tcW w:w="2694" w:type="dxa"/>
            <w:gridSpan w:val="2"/>
            <w:tcBorders>
              <w:left w:val="single" w:sz="4" w:space="0" w:color="auto"/>
            </w:tcBorders>
          </w:tcPr>
          <w:p w14:paraId="446B19DE" w14:textId="77777777" w:rsidR="00D96E24" w:rsidRDefault="00D96E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CC4565" w14:textId="77777777" w:rsidR="00D96E24" w:rsidRDefault="00D613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8F152C" w14:textId="77777777" w:rsidR="00D96E24" w:rsidRDefault="00D6138B">
            <w:pPr>
              <w:pStyle w:val="CRCoverPage"/>
              <w:spacing w:after="0"/>
              <w:jc w:val="center"/>
              <w:rPr>
                <w:b/>
                <w:caps/>
                <w:noProof/>
              </w:rPr>
            </w:pPr>
            <w:r>
              <w:rPr>
                <w:b/>
                <w:caps/>
                <w:noProof/>
              </w:rPr>
              <w:t>N</w:t>
            </w:r>
          </w:p>
        </w:tc>
        <w:tc>
          <w:tcPr>
            <w:tcW w:w="2977" w:type="dxa"/>
            <w:gridSpan w:val="4"/>
          </w:tcPr>
          <w:p w14:paraId="7A2C1EE2" w14:textId="77777777" w:rsidR="00D96E24" w:rsidRDefault="00D96E2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A9C582" w14:textId="77777777" w:rsidR="00D96E24" w:rsidRDefault="00D96E24">
            <w:pPr>
              <w:pStyle w:val="CRCoverPage"/>
              <w:spacing w:after="0"/>
              <w:ind w:left="99"/>
              <w:rPr>
                <w:noProof/>
              </w:rPr>
            </w:pPr>
          </w:p>
        </w:tc>
      </w:tr>
      <w:tr w:rsidR="00D96E24" w14:paraId="5980E8BA" w14:textId="77777777">
        <w:tc>
          <w:tcPr>
            <w:tcW w:w="2694" w:type="dxa"/>
            <w:gridSpan w:val="2"/>
            <w:tcBorders>
              <w:left w:val="single" w:sz="4" w:space="0" w:color="auto"/>
            </w:tcBorders>
          </w:tcPr>
          <w:p w14:paraId="22A8C23D" w14:textId="77777777" w:rsidR="00D96E24" w:rsidRDefault="00D613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306E42" w14:textId="77777777" w:rsidR="00D96E24" w:rsidRDefault="00D96E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02BA7C" w14:textId="77777777" w:rsidR="00D96E24" w:rsidRDefault="00D6138B">
            <w:pPr>
              <w:pStyle w:val="CRCoverPage"/>
              <w:spacing w:after="0"/>
              <w:jc w:val="center"/>
              <w:rPr>
                <w:b/>
                <w:caps/>
                <w:noProof/>
              </w:rPr>
            </w:pPr>
            <w:r>
              <w:rPr>
                <w:b/>
                <w:caps/>
                <w:noProof/>
              </w:rPr>
              <w:t>x</w:t>
            </w:r>
          </w:p>
        </w:tc>
        <w:tc>
          <w:tcPr>
            <w:tcW w:w="2977" w:type="dxa"/>
            <w:gridSpan w:val="4"/>
          </w:tcPr>
          <w:p w14:paraId="43B8FF16" w14:textId="77777777" w:rsidR="00D96E24" w:rsidRDefault="00D613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1ED93E" w14:textId="77777777" w:rsidR="00D96E24" w:rsidRDefault="00D6138B">
            <w:pPr>
              <w:pStyle w:val="CRCoverPage"/>
              <w:spacing w:after="0"/>
              <w:ind w:left="99"/>
              <w:rPr>
                <w:noProof/>
              </w:rPr>
            </w:pPr>
            <w:r>
              <w:rPr>
                <w:noProof/>
              </w:rPr>
              <w:t xml:space="preserve">TS/TR ... CR ... </w:t>
            </w:r>
          </w:p>
        </w:tc>
      </w:tr>
      <w:tr w:rsidR="00D96E24" w14:paraId="2159500A" w14:textId="77777777">
        <w:tc>
          <w:tcPr>
            <w:tcW w:w="2694" w:type="dxa"/>
            <w:gridSpan w:val="2"/>
            <w:tcBorders>
              <w:left w:val="single" w:sz="4" w:space="0" w:color="auto"/>
            </w:tcBorders>
          </w:tcPr>
          <w:p w14:paraId="416D132B" w14:textId="77777777" w:rsidR="00D96E24" w:rsidRDefault="00D613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852C2B" w14:textId="77777777" w:rsidR="00D96E24" w:rsidRDefault="00D96E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FC3567" w14:textId="77777777" w:rsidR="00D96E24" w:rsidRDefault="00D6138B">
            <w:pPr>
              <w:pStyle w:val="CRCoverPage"/>
              <w:spacing w:after="0"/>
              <w:jc w:val="center"/>
              <w:rPr>
                <w:b/>
                <w:caps/>
                <w:noProof/>
              </w:rPr>
            </w:pPr>
            <w:r>
              <w:rPr>
                <w:b/>
                <w:caps/>
                <w:noProof/>
              </w:rPr>
              <w:t>x</w:t>
            </w:r>
          </w:p>
        </w:tc>
        <w:tc>
          <w:tcPr>
            <w:tcW w:w="2977" w:type="dxa"/>
            <w:gridSpan w:val="4"/>
          </w:tcPr>
          <w:p w14:paraId="69998AB4" w14:textId="77777777" w:rsidR="00D96E24" w:rsidRDefault="00D613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6B16DF" w14:textId="77777777" w:rsidR="00D96E24" w:rsidRDefault="00D6138B">
            <w:pPr>
              <w:pStyle w:val="CRCoverPage"/>
              <w:spacing w:after="0"/>
              <w:ind w:left="99"/>
              <w:rPr>
                <w:noProof/>
              </w:rPr>
            </w:pPr>
            <w:r>
              <w:rPr>
                <w:noProof/>
              </w:rPr>
              <w:t xml:space="preserve">TS/TR ... CR ... </w:t>
            </w:r>
          </w:p>
        </w:tc>
      </w:tr>
      <w:tr w:rsidR="00D96E24" w14:paraId="08AE1AED" w14:textId="77777777">
        <w:tc>
          <w:tcPr>
            <w:tcW w:w="2694" w:type="dxa"/>
            <w:gridSpan w:val="2"/>
            <w:tcBorders>
              <w:left w:val="single" w:sz="4" w:space="0" w:color="auto"/>
            </w:tcBorders>
          </w:tcPr>
          <w:p w14:paraId="7A60601A" w14:textId="77777777" w:rsidR="00D96E24" w:rsidRDefault="00D613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53C8CB" w14:textId="77777777" w:rsidR="00D96E24" w:rsidRDefault="00D96E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4AFD9F" w14:textId="77777777" w:rsidR="00D96E24" w:rsidRDefault="00D6138B">
            <w:pPr>
              <w:pStyle w:val="CRCoverPage"/>
              <w:spacing w:after="0"/>
              <w:jc w:val="center"/>
              <w:rPr>
                <w:b/>
                <w:caps/>
                <w:noProof/>
              </w:rPr>
            </w:pPr>
            <w:r>
              <w:rPr>
                <w:b/>
                <w:caps/>
                <w:noProof/>
              </w:rPr>
              <w:t>x</w:t>
            </w:r>
          </w:p>
        </w:tc>
        <w:tc>
          <w:tcPr>
            <w:tcW w:w="2977" w:type="dxa"/>
            <w:gridSpan w:val="4"/>
          </w:tcPr>
          <w:p w14:paraId="0AF0897E" w14:textId="77777777" w:rsidR="00D96E24" w:rsidRDefault="00D613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D75A40" w14:textId="77777777" w:rsidR="00D96E24" w:rsidRDefault="00D6138B">
            <w:pPr>
              <w:pStyle w:val="CRCoverPage"/>
              <w:spacing w:after="0"/>
              <w:ind w:left="99"/>
              <w:rPr>
                <w:noProof/>
              </w:rPr>
            </w:pPr>
            <w:r>
              <w:rPr>
                <w:noProof/>
              </w:rPr>
              <w:t xml:space="preserve">TS/TR ... CR ... </w:t>
            </w:r>
          </w:p>
        </w:tc>
      </w:tr>
      <w:tr w:rsidR="00D96E24" w14:paraId="2574BCF3" w14:textId="77777777">
        <w:tc>
          <w:tcPr>
            <w:tcW w:w="2694" w:type="dxa"/>
            <w:gridSpan w:val="2"/>
            <w:tcBorders>
              <w:left w:val="single" w:sz="4" w:space="0" w:color="auto"/>
            </w:tcBorders>
          </w:tcPr>
          <w:p w14:paraId="1A4BA920" w14:textId="77777777" w:rsidR="00D96E24" w:rsidRDefault="00D96E24">
            <w:pPr>
              <w:pStyle w:val="CRCoverPage"/>
              <w:spacing w:after="0"/>
              <w:rPr>
                <w:b/>
                <w:i/>
                <w:noProof/>
              </w:rPr>
            </w:pPr>
          </w:p>
        </w:tc>
        <w:tc>
          <w:tcPr>
            <w:tcW w:w="6946" w:type="dxa"/>
            <w:gridSpan w:val="9"/>
            <w:tcBorders>
              <w:right w:val="single" w:sz="4" w:space="0" w:color="auto"/>
            </w:tcBorders>
          </w:tcPr>
          <w:p w14:paraId="63A3FED9" w14:textId="77777777" w:rsidR="00D96E24" w:rsidRDefault="00D96E24">
            <w:pPr>
              <w:pStyle w:val="CRCoverPage"/>
              <w:spacing w:after="0"/>
              <w:rPr>
                <w:noProof/>
              </w:rPr>
            </w:pPr>
          </w:p>
        </w:tc>
      </w:tr>
      <w:tr w:rsidR="00D96E24" w14:paraId="287454A8" w14:textId="77777777">
        <w:tc>
          <w:tcPr>
            <w:tcW w:w="2694" w:type="dxa"/>
            <w:gridSpan w:val="2"/>
            <w:tcBorders>
              <w:left w:val="single" w:sz="4" w:space="0" w:color="auto"/>
              <w:bottom w:val="single" w:sz="4" w:space="0" w:color="auto"/>
            </w:tcBorders>
          </w:tcPr>
          <w:p w14:paraId="0A818242" w14:textId="77777777" w:rsidR="00D96E24" w:rsidRDefault="00D613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6ED87F" w14:textId="77777777" w:rsidR="00D96E24" w:rsidRDefault="00D96E24">
            <w:pPr>
              <w:pStyle w:val="CRCoverPage"/>
              <w:spacing w:after="0"/>
              <w:ind w:left="100"/>
              <w:rPr>
                <w:noProof/>
              </w:rPr>
            </w:pPr>
          </w:p>
        </w:tc>
      </w:tr>
      <w:tr w:rsidR="00D96E24" w14:paraId="7DA20F15" w14:textId="77777777">
        <w:tc>
          <w:tcPr>
            <w:tcW w:w="2694" w:type="dxa"/>
            <w:gridSpan w:val="2"/>
            <w:tcBorders>
              <w:top w:val="single" w:sz="4" w:space="0" w:color="auto"/>
              <w:bottom w:val="single" w:sz="4" w:space="0" w:color="auto"/>
            </w:tcBorders>
          </w:tcPr>
          <w:p w14:paraId="11E086AD" w14:textId="77777777" w:rsidR="00D96E24" w:rsidRDefault="00D96E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9B65EC" w14:textId="77777777" w:rsidR="00D96E24" w:rsidRDefault="00D96E24">
            <w:pPr>
              <w:pStyle w:val="CRCoverPage"/>
              <w:spacing w:after="0"/>
              <w:ind w:left="100"/>
              <w:rPr>
                <w:noProof/>
                <w:sz w:val="8"/>
                <w:szCs w:val="8"/>
              </w:rPr>
            </w:pPr>
          </w:p>
        </w:tc>
      </w:tr>
      <w:tr w:rsidR="00D96E24" w14:paraId="6AB4F074" w14:textId="77777777">
        <w:tc>
          <w:tcPr>
            <w:tcW w:w="2694" w:type="dxa"/>
            <w:gridSpan w:val="2"/>
            <w:tcBorders>
              <w:top w:val="single" w:sz="4" w:space="0" w:color="auto"/>
              <w:left w:val="single" w:sz="4" w:space="0" w:color="auto"/>
              <w:bottom w:val="single" w:sz="4" w:space="0" w:color="auto"/>
            </w:tcBorders>
          </w:tcPr>
          <w:p w14:paraId="4D299EAD" w14:textId="77777777" w:rsidR="00D96E24" w:rsidRDefault="00D613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B92B0A" w14:textId="77777777" w:rsidR="00D96E24" w:rsidRDefault="00D96E24">
            <w:pPr>
              <w:pStyle w:val="CRCoverPage"/>
              <w:spacing w:after="0"/>
              <w:ind w:left="100"/>
              <w:rPr>
                <w:noProof/>
              </w:rPr>
            </w:pPr>
          </w:p>
        </w:tc>
      </w:tr>
    </w:tbl>
    <w:p w14:paraId="3A797978" w14:textId="77777777" w:rsidR="00D96E24" w:rsidRDefault="00D96E24">
      <w:pPr>
        <w:pStyle w:val="CRCoverPage"/>
        <w:spacing w:after="0"/>
        <w:rPr>
          <w:noProof/>
          <w:sz w:val="8"/>
          <w:szCs w:val="8"/>
        </w:rPr>
      </w:pPr>
    </w:p>
    <w:p w14:paraId="6135B693" w14:textId="77777777" w:rsidR="00D96E24" w:rsidRDefault="00D96E24">
      <w:pPr>
        <w:rPr>
          <w:noProof/>
        </w:rPr>
        <w:sectPr w:rsidR="00D96E24">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4AA1844" w14:textId="77777777" w:rsidR="00D96E24" w:rsidRDefault="00D6138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6C71D400" w14:textId="77777777" w:rsidR="00D96E24" w:rsidRDefault="00D6138B">
      <w:pPr>
        <w:pStyle w:val="1"/>
        <w:rPr>
          <w:del w:id="21" w:author="amanda X 1" w:date="2021-03-01T14:25:00Z"/>
        </w:rPr>
      </w:pPr>
      <w:bookmarkStart w:id="22" w:name="_Toc27847110"/>
      <w:bookmarkStart w:id="23" w:name="_Toc36188243"/>
      <w:bookmarkStart w:id="24" w:name="_Toc45184157"/>
      <w:bookmarkStart w:id="25" w:name="_Toc47342999"/>
      <w:bookmarkStart w:id="26" w:name="_Toc51769701"/>
      <w:bookmarkStart w:id="27" w:name="_Toc51829768"/>
      <w:bookmarkEnd w:id="0"/>
      <w:bookmarkEnd w:id="1"/>
      <w:bookmarkEnd w:id="2"/>
      <w:bookmarkEnd w:id="3"/>
      <w:bookmarkEnd w:id="4"/>
      <w:bookmarkEnd w:id="5"/>
      <w:bookmarkEnd w:id="6"/>
      <w:del w:id="28" w:author="amanda X 1" w:date="2021-03-01T14:25:00Z">
        <w:r>
          <w:delText>D.3</w:delText>
        </w:r>
        <w:r>
          <w:tab/>
          <w:delText>Support for access to PLMN services via Stand-alone Non-Public Network and access to Stand-alone Non Public Network services via PLMN</w:delText>
        </w:r>
        <w:bookmarkEnd w:id="22"/>
        <w:bookmarkEnd w:id="23"/>
        <w:bookmarkEnd w:id="24"/>
        <w:bookmarkEnd w:id="25"/>
        <w:bookmarkEnd w:id="26"/>
        <w:bookmarkEnd w:id="27"/>
      </w:del>
    </w:p>
    <w:bookmarkStart w:id="29" w:name="_MON_1587198493"/>
    <w:bookmarkEnd w:id="29"/>
    <w:p w14:paraId="65DEE208" w14:textId="77777777" w:rsidR="00D96E24" w:rsidRDefault="00BD2A22">
      <w:pPr>
        <w:pStyle w:val="TH"/>
        <w:rPr>
          <w:del w:id="30" w:author="amanda X 1" w:date="2021-03-01T14:25:00Z"/>
        </w:rPr>
      </w:pPr>
      <w:del w:id="31" w:author="amanda X 1" w:date="2021-03-01T14:25:00Z">
        <w:r>
          <w:rPr>
            <w:b w:val="0"/>
            <w:noProof/>
          </w:rPr>
          <w:object w:dxaOrig="9646" w:dyaOrig="4739" w14:anchorId="201EE4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81.4pt;height:236.95pt;mso-width-percent:0;mso-height-percent:0;mso-width-percent:0;mso-height-percent:0" o:ole="">
              <v:imagedata r:id="rId21" o:title=""/>
            </v:shape>
            <o:OLEObject Type="Embed" ProgID="Word.Picture.8" ShapeID="_x0000_i1027" DrawAspect="Content" ObjectID="_1676382943" r:id="rId22"/>
          </w:object>
        </w:r>
      </w:del>
    </w:p>
    <w:p w14:paraId="32924B9C" w14:textId="77777777" w:rsidR="00D96E24" w:rsidRDefault="00D6138B">
      <w:pPr>
        <w:pStyle w:val="TF"/>
        <w:rPr>
          <w:del w:id="32" w:author="amanda X 1" w:date="2021-03-01T14:25:00Z"/>
        </w:rPr>
      </w:pPr>
      <w:del w:id="33" w:author="amanda X 1" w:date="2021-03-01T14:25:00Z">
        <w:r>
          <w:delText>Figure D.3-1: Access to PLMN services via Stand-alone Non-Public Network</w:delText>
        </w:r>
      </w:del>
    </w:p>
    <w:p w14:paraId="316B7F6E" w14:textId="77777777" w:rsidR="00D96E24" w:rsidRDefault="00D6138B">
      <w:pPr>
        <w:pStyle w:val="NO"/>
        <w:rPr>
          <w:del w:id="34" w:author="amanda X 1" w:date="2021-03-01T14:25:00Z"/>
        </w:rPr>
      </w:pPr>
      <w:del w:id="35" w:author="amanda X 1" w:date="2021-03-01T14:25:00Z">
        <w:r>
          <w:delText>NOTE 1:</w:delText>
        </w:r>
        <w:r>
          <w:tab/>
          <w:delText>The reference architecture in Figure D.3-1 and Figure D.3-2 only shows the network functions directly connected to the UPF or N3IWF and other parts of the architecture are same as defined in clause 4.2.</w:delText>
        </w:r>
      </w:del>
    </w:p>
    <w:p w14:paraId="04047E0D" w14:textId="77777777" w:rsidR="00D96E24" w:rsidRDefault="00D6138B">
      <w:pPr>
        <w:rPr>
          <w:del w:id="36" w:author="amanda X 1" w:date="2021-03-01T14:25:00Z"/>
        </w:rPr>
      </w:pPr>
      <w:del w:id="37" w:author="amanda X 1" w:date="2021-03-01T14:25:00Z">
        <w:r>
          <w:delText>In order to obtain access to PLMN services when the UE is camping in NG-RAN of Stand-alone Non-Public Network, the UE obtains IP connectivity, discovers and establishes connectivity to an N3IWF in the PLMN.</w:delText>
        </w:r>
      </w:del>
    </w:p>
    <w:p w14:paraId="3B645918" w14:textId="77777777" w:rsidR="00D96E24" w:rsidRDefault="00D6138B">
      <w:pPr>
        <w:rPr>
          <w:del w:id="38" w:author="amanda X 1" w:date="2021-03-01T14:25:00Z"/>
        </w:rPr>
      </w:pPr>
      <w:del w:id="39" w:author="amanda X 1" w:date="2021-03-01T14:25:00Z">
        <w:r>
          <w:delText xml:space="preserve">In the Figure D.3-1, the N1 (for NPN) represents the reference point between UE and the AMF in Stand-alone Non-Public Network. The </w:delText>
        </w:r>
      </w:del>
      <w:ins w:id="40" w:author="amanda X" w:date="2021-02-02T16:06:00Z">
        <w:del w:id="41" w:author="amanda X 1" w:date="2021-03-01T14:25:00Z">
          <w:r>
            <w:delText xml:space="preserve">NWu </w:delText>
          </w:r>
        </w:del>
      </w:ins>
      <w:ins w:id="42" w:author="Ericsson" w:date="2021-01-21T13:33:00Z">
        <w:del w:id="43" w:author="amanda X 1" w:date="2021-03-01T14:25:00Z">
          <w:r>
            <w:delText xml:space="preserve"> </w:delText>
          </w:r>
        </w:del>
      </w:ins>
      <w:del w:id="44" w:author="amanda X 1" w:date="2021-03-01T14:25:00Z">
        <w:r>
          <w:delText>(for PLMN) represents the reference point between the UE and the N3IWF in the PLMN for establishing secure tunnel between UE and the N3IWF over the Stand-alone Non-Public Network. N1 (for PLMN) represents the reference point between UE and the AMF in PLMN.</w:delText>
        </w:r>
      </w:del>
    </w:p>
    <w:p w14:paraId="13BAB32E" w14:textId="77777777" w:rsidR="00D96E24" w:rsidDel="009541DB" w:rsidRDefault="00BD2A22">
      <w:pPr>
        <w:pStyle w:val="TH"/>
        <w:rPr>
          <w:del w:id="45" w:author="Colom Ikuno, Josep" w:date="2021-03-02T18:16:00Z"/>
        </w:rPr>
      </w:pPr>
      <w:del w:id="46" w:author="Colom Ikuno, Josep" w:date="2021-03-02T18:16:00Z">
        <w:r w:rsidDel="009541DB">
          <w:rPr>
            <w:b w:val="0"/>
            <w:noProof/>
          </w:rPr>
          <w:object w:dxaOrig="9601" w:dyaOrig="4937" w14:anchorId="5C2BA125">
            <v:shape id="_x0000_i1026" type="#_x0000_t75" alt="" style="width:478.9pt;height:246.15pt;mso-width-percent:0;mso-height-percent:0;mso-width-percent:0;mso-height-percent:0" o:ole="">
              <v:imagedata r:id="rId23" o:title=""/>
            </v:shape>
            <o:OLEObject Type="Embed" ProgID="Word.Picture.8" ShapeID="_x0000_i1026" DrawAspect="Content" ObjectID="_1676382944" r:id="rId24"/>
          </w:object>
        </w:r>
      </w:del>
    </w:p>
    <w:p w14:paraId="7C78ADCB" w14:textId="77777777" w:rsidR="00D96E24" w:rsidDel="009541DB" w:rsidRDefault="00D6138B">
      <w:pPr>
        <w:pStyle w:val="TF"/>
        <w:rPr>
          <w:del w:id="47" w:author="Colom Ikuno, Josep" w:date="2021-03-02T18:16:00Z"/>
        </w:rPr>
      </w:pPr>
      <w:del w:id="48" w:author="Colom Ikuno, Josep" w:date="2021-03-02T18:16:00Z">
        <w:r w:rsidDel="009541DB">
          <w:delText>Figure D.3-2: Access to Stand-alone Non-Public Network services via PLMN</w:delText>
        </w:r>
      </w:del>
    </w:p>
    <w:p w14:paraId="3CB04CE4" w14:textId="77777777" w:rsidR="00D96E24" w:rsidRDefault="00D6138B">
      <w:pPr>
        <w:rPr>
          <w:del w:id="49" w:author="amanda X 1" w:date="2021-03-01T14:25:00Z"/>
        </w:rPr>
      </w:pPr>
      <w:del w:id="50" w:author="amanda X 1" w:date="2021-03-01T14:25:00Z">
        <w:r>
          <w:delText>In order to obtain access to Non-Public Network services when the UE is camping in NG-RAN of a PLMN, the UE obtains IP connectivity, discovers and establishes connectivity to an N3IWF in the Stand-alone Non-Public Network.</w:delText>
        </w:r>
      </w:del>
    </w:p>
    <w:p w14:paraId="5282A251" w14:textId="77777777" w:rsidR="00D96E24" w:rsidRDefault="00D6138B">
      <w:pPr>
        <w:rPr>
          <w:del w:id="51" w:author="amanda X 1" w:date="2021-03-01T14:25:00Z"/>
        </w:rPr>
      </w:pPr>
      <w:del w:id="52" w:author="amanda X 1" w:date="2021-03-01T14:25:00Z">
        <w:r>
          <w:delText>In Figure D.3-2, the N1 (for NPN) represents the reference point between UE and the AMF in the Stand-alone Non-Public Network. The NWu (for NPN) represents the reference point between the UE and the N3IWF in the stand-alone Non-Public Network for establishing a secure tunnel between UE and the N3IWF over the PLMN. The N1 (for PLMN) represents the reference point between UE and the AMF in PLMN.</w:delText>
        </w:r>
      </w:del>
    </w:p>
    <w:p w14:paraId="7899CEF2" w14:textId="77777777" w:rsidR="00D96E24" w:rsidRDefault="00D6138B">
      <w:pPr>
        <w:pStyle w:val="1"/>
        <w:rPr>
          <w:del w:id="53" w:author="amanda X 1" w:date="2021-03-01T14:25:00Z"/>
        </w:rPr>
      </w:pPr>
      <w:bookmarkStart w:id="54" w:name="_Toc20150303"/>
      <w:bookmarkStart w:id="55" w:name="_Toc27847111"/>
      <w:bookmarkStart w:id="56" w:name="_Toc36188244"/>
      <w:bookmarkStart w:id="57" w:name="_Toc45184158"/>
      <w:bookmarkStart w:id="58" w:name="_Toc47343000"/>
      <w:bookmarkStart w:id="59" w:name="_Toc51769702"/>
      <w:bookmarkStart w:id="60" w:name="_Toc51829769"/>
      <w:del w:id="61" w:author="amanda X 1" w:date="2021-03-01T14:25:00Z">
        <w:r>
          <w:delText>D.4</w:delText>
        </w:r>
        <w:r>
          <w:tab/>
          <w:delText>Support for UE capable of simultaneously connecting to an SNPN and a PLMN</w:delText>
        </w:r>
        <w:bookmarkEnd w:id="54"/>
        <w:bookmarkEnd w:id="55"/>
        <w:bookmarkEnd w:id="56"/>
        <w:bookmarkEnd w:id="57"/>
        <w:bookmarkEnd w:id="58"/>
        <w:bookmarkEnd w:id="59"/>
        <w:bookmarkEnd w:id="60"/>
      </w:del>
    </w:p>
    <w:p w14:paraId="3FA50BBB" w14:textId="77777777" w:rsidR="00D96E24" w:rsidRDefault="00D6138B">
      <w:pPr>
        <w:rPr>
          <w:del w:id="62" w:author="amanda X 1" w:date="2021-03-01T14:25:00Z"/>
        </w:rPr>
      </w:pPr>
      <w:del w:id="63" w:author="amanda X 1" w:date="2021-03-01T14:25:00Z">
        <w:r>
          <w:delText>When a UE capable of simultaneously connecting to an SNPN and a PLMN is not set to operate in SNPN access mode, the UE only performs PLMN selection procedures as defined in clause 4.4 of TS 23.122 [17] using the Uu interface for connection to the PLMN.</w:delText>
        </w:r>
      </w:del>
    </w:p>
    <w:p w14:paraId="39BFDB7A" w14:textId="77777777" w:rsidR="00D96E24" w:rsidRDefault="00D6138B">
      <w:pPr>
        <w:rPr>
          <w:del w:id="64" w:author="amanda X 1" w:date="2021-03-01T14:25:00Z"/>
        </w:rPr>
      </w:pPr>
      <w:del w:id="65" w:author="amanda X 1" w:date="2021-03-01T14:25:00Z">
        <w:r>
          <w:delText>A UE supporting simultaneous connectivity to an SNPN and a PLMN applies the network selection as applicable for the access and network for SNPN and PLMN respectively. Whether the UE uses SNPN or PLMN for its services is implementation dependent.</w:delText>
        </w:r>
      </w:del>
    </w:p>
    <w:p w14:paraId="1053A94C" w14:textId="77777777" w:rsidR="00D96E24" w:rsidRDefault="00D6138B">
      <w:pPr>
        <w:rPr>
          <w:del w:id="66" w:author="amanda X 1" w:date="2021-03-01T14:25:00Z"/>
        </w:rPr>
      </w:pPr>
      <w:del w:id="67" w:author="amanda X 1" w:date="2021-03-01T14:25:00Z">
        <w:r>
          <w:delText>A UE supporting simultaneous connectivity to an SNPN and a PLMN applies the cell (re-)selection as applicable for the access and network for SNPN and PLMN respectively. Whether the UE uses SNPN or PLMN for its services is implementation dependent.</w:delText>
        </w:r>
      </w:del>
    </w:p>
    <w:p w14:paraId="74927125" w14:textId="77777777" w:rsidR="00D96E24" w:rsidRDefault="00D96E24">
      <w:pPr>
        <w:rPr>
          <w:del w:id="68" w:author="amanda X 1" w:date="2021-03-01T14:25:00Z"/>
        </w:rPr>
      </w:pPr>
    </w:p>
    <w:p w14:paraId="310B7C8C" w14:textId="77777777" w:rsidR="00D96E24" w:rsidRDefault="00D6138B">
      <w:pPr>
        <w:pStyle w:val="1"/>
        <w:rPr>
          <w:ins w:id="69" w:author="amanda X" w:date="2021-02-02T16:05:00Z"/>
        </w:rPr>
      </w:pPr>
      <w:ins w:id="70" w:author="amanda X" w:date="2021-02-02T16:05:00Z">
        <w:r>
          <w:t>D.Y</w:t>
        </w:r>
        <w:r>
          <w:tab/>
          <w:t xml:space="preserve">Support for </w:t>
        </w:r>
        <w:bookmarkStart w:id="71" w:name="_Hlk64401510"/>
        <w:r>
          <w:t>session/service continuity between SNPN and PLMN when using N3IWF</w:t>
        </w:r>
        <w:bookmarkEnd w:id="71"/>
      </w:ins>
    </w:p>
    <w:p w14:paraId="20B5D41D" w14:textId="77777777" w:rsidR="00D96E24" w:rsidRDefault="00D6138B">
      <w:pPr>
        <w:rPr>
          <w:ins w:id="72" w:author="amanda X" w:date="2021-02-02T16:05:00Z"/>
        </w:rPr>
      </w:pPr>
      <w:ins w:id="73" w:author="amanda X" w:date="2021-02-02T16:05:00Z">
        <w:r>
          <w:t>Depending on the UE’s radio capability and implementation, the following existing mechanisms can be used to allow session/service continuity between SNPN and PLMN:</w:t>
        </w:r>
      </w:ins>
    </w:p>
    <w:p w14:paraId="7A971A6C" w14:textId="77777777" w:rsidR="00D96E24" w:rsidRDefault="00D6138B">
      <w:pPr>
        <w:pStyle w:val="B1"/>
        <w:rPr>
          <w:ins w:id="74" w:author="amanda X" w:date="2021-02-02T16:05:00Z"/>
        </w:rPr>
      </w:pPr>
      <w:ins w:id="75" w:author="amanda X" w:date="2021-02-02T16:05:00Z">
        <w:r>
          <w:t>-</w:t>
        </w:r>
        <w:r>
          <w:tab/>
          <w:t>For Single Radio UE which includes single Rx/Tx and dual Rx</w:t>
        </w:r>
      </w:ins>
      <w:r>
        <w:t xml:space="preserve"> </w:t>
      </w:r>
      <w:ins w:id="76" w:author="amanda X" w:date="2021-02-02T16:05:00Z">
        <w:r>
          <w:t>/single Tx UE, seamless service continuity is not supported</w:t>
        </w:r>
      </w:ins>
      <w:r>
        <w:t xml:space="preserve"> </w:t>
      </w:r>
      <w:ins w:id="77" w:author="amanda X" w:date="2021-02-17T10:54:00Z">
        <w:r>
          <w:t>in this release</w:t>
        </w:r>
      </w:ins>
      <w:ins w:id="78" w:author="amanda X" w:date="2021-02-02T16:05:00Z">
        <w:r>
          <w:t xml:space="preserve"> when the UE is moving between the 3GPP access networks of SNPN and PLMN because of the single radio limitation. But the </w:t>
        </w:r>
        <w:r>
          <w:rPr>
            <w:lang w:val="en-US"/>
          </w:rPr>
          <w:t>PDU session continuity between SNPN and PLMN can be realized by utilizing the existing handover procedure between non-3GPP access and 3GPP access as defined in clause</w:t>
        </w:r>
        <w:r>
          <w:rPr>
            <w:lang w:val="en-US" w:eastAsia="ko-KR"/>
          </w:rPr>
          <w:t> </w:t>
        </w:r>
        <w:r>
          <w:rPr>
            <w:lang w:val="en-US"/>
          </w:rPr>
          <w:t>4.9.2 in TS</w:t>
        </w:r>
        <w:r>
          <w:rPr>
            <w:lang w:val="en-US" w:eastAsia="ko-KR"/>
          </w:rPr>
          <w:t> </w:t>
        </w:r>
        <w:r>
          <w:rPr>
            <w:lang w:val="en-US"/>
          </w:rPr>
          <w:t>23.502</w:t>
        </w:r>
        <w:r>
          <w:rPr>
            <w:lang w:val="en-US" w:eastAsia="ko-KR"/>
          </w:rPr>
          <w:t> </w:t>
        </w:r>
        <w:r>
          <w:rPr>
            <w:lang w:val="en-US"/>
          </w:rPr>
          <w:t>[3], where one network is acting as non-3GPP access of the other network.</w:t>
        </w:r>
      </w:ins>
    </w:p>
    <w:p w14:paraId="11DDA2CA" w14:textId="2131D05C" w:rsidR="00D96E24" w:rsidRDefault="00D6138B">
      <w:pPr>
        <w:pStyle w:val="B1"/>
        <w:rPr>
          <w:ins w:id="79" w:author="amanda X" w:date="2021-02-02T16:05:00Z"/>
          <w:lang w:val="en-US"/>
        </w:rPr>
      </w:pPr>
      <w:ins w:id="80" w:author="amanda X" w:date="2021-02-02T16:05:00Z">
        <w:r>
          <w:rPr>
            <w:lang w:val="en-US"/>
          </w:rPr>
          <w:t>-</w:t>
        </w:r>
        <w:r>
          <w:rPr>
            <w:lang w:val="en-US"/>
          </w:rPr>
          <w:tab/>
          <w:t xml:space="preserve">For Dual Radio (Dual Rx / Dual Tx) UE, the service continuity can be achieved by utilizing the existing handover procedure between non-3GPP access and 3GPP access </w:t>
        </w:r>
      </w:ins>
      <w:ins w:id="81" w:author="ETRI-Jihoon" w:date="2021-03-04T16:09:00Z">
        <w:r w:rsidR="00D32A01" w:rsidRPr="00D32A01">
          <w:rPr>
            <w:lang w:val="en-US"/>
          </w:rPr>
          <w:t>for PDU session on a single access</w:t>
        </w:r>
        <w:r w:rsidR="00D32A01">
          <w:rPr>
            <w:lang w:val="en-US"/>
          </w:rPr>
          <w:t xml:space="preserve"> and</w:t>
        </w:r>
      </w:ins>
      <w:ins w:id="82" w:author="ETRI-Jihoon" w:date="2021-03-04T15:32:00Z">
        <w:r w:rsidR="00B6386E">
          <w:rPr>
            <w:lang w:val="en-US"/>
          </w:rPr>
          <w:t xml:space="preserve"> the existing user plane </w:t>
        </w:r>
      </w:ins>
      <w:ins w:id="83" w:author="ETRI-Jihoon" w:date="2021-03-04T15:41:00Z">
        <w:r w:rsidR="005942CA">
          <w:rPr>
            <w:lang w:val="en-US"/>
          </w:rPr>
          <w:t xml:space="preserve">resource </w:t>
        </w:r>
      </w:ins>
      <w:ins w:id="84" w:author="ETRI-Jihoon" w:date="2021-03-04T15:42:00Z">
        <w:r w:rsidR="005942CA">
          <w:rPr>
            <w:lang w:val="en-US"/>
          </w:rPr>
          <w:t>addition</w:t>
        </w:r>
      </w:ins>
      <w:ins w:id="85" w:author="ETRI-Jihoon" w:date="2021-03-04T15:33:00Z">
        <w:r w:rsidR="00B6386E">
          <w:rPr>
            <w:lang w:val="en-US"/>
          </w:rPr>
          <w:t xml:space="preserve"> </w:t>
        </w:r>
      </w:ins>
      <w:ins w:id="86" w:author="ETRI-Jihoon" w:date="2021-03-04T15:55:00Z">
        <w:r w:rsidR="00BD4891">
          <w:rPr>
            <w:lang w:val="en-US"/>
          </w:rPr>
          <w:t>procedure</w:t>
        </w:r>
      </w:ins>
      <w:ins w:id="87" w:author="ETRI-Jihoon" w:date="2021-03-04T16:09:00Z">
        <w:r w:rsidR="00D32A01">
          <w:rPr>
            <w:lang w:val="en-US"/>
          </w:rPr>
          <w:t xml:space="preserve"> for MA-PDU session</w:t>
        </w:r>
      </w:ins>
      <w:ins w:id="88" w:author="amanda X" w:date="2021-02-02T16:05:00Z">
        <w:del w:id="89" w:author="ETRI-Jihoon" w:date="2021-03-04T15:43:00Z">
          <w:r w:rsidDel="00AF2F20">
            <w:rPr>
              <w:lang w:val="en-US"/>
            </w:rPr>
            <w:delText>as defined in clause</w:delText>
          </w:r>
          <w:r w:rsidDel="00AF2F20">
            <w:rPr>
              <w:lang w:val="en-US" w:eastAsia="ko-KR"/>
            </w:rPr>
            <w:delText> </w:delText>
          </w:r>
          <w:r w:rsidDel="00AF2F20">
            <w:rPr>
              <w:lang w:val="en-US"/>
            </w:rPr>
            <w:delText>4.9.2 in TS</w:delText>
          </w:r>
          <w:r w:rsidDel="00AF2F20">
            <w:rPr>
              <w:lang w:val="en-US" w:eastAsia="ko-KR"/>
            </w:rPr>
            <w:delText> </w:delText>
          </w:r>
          <w:r w:rsidDel="00AF2F20">
            <w:rPr>
              <w:lang w:val="en-US"/>
            </w:rPr>
            <w:delText>23.502</w:delText>
          </w:r>
          <w:r w:rsidDel="00AF2F20">
            <w:rPr>
              <w:lang w:val="en-US" w:eastAsia="ko-KR"/>
            </w:rPr>
            <w:delText> </w:delText>
          </w:r>
          <w:r w:rsidDel="00AF2F20">
            <w:rPr>
              <w:lang w:val="en-US"/>
            </w:rPr>
            <w:delText>[3]</w:delText>
          </w:r>
        </w:del>
        <w:r>
          <w:rPr>
            <w:lang w:val="en-US"/>
          </w:rPr>
          <w:t>, where one network is acting as non-3GPP access of the other network</w:t>
        </w:r>
        <w:del w:id="90" w:author="ETRI-Jihoon" w:date="2021-03-04T15:43:00Z">
          <w:r w:rsidDel="00AF2F20">
            <w:rPr>
              <w:lang w:val="en-US"/>
            </w:rPr>
            <w:delText>, with following additional considerations:</w:delText>
          </w:r>
        </w:del>
      </w:ins>
    </w:p>
    <w:p w14:paraId="7EBAD51A" w14:textId="4A7BE2EC" w:rsidR="00D96E24" w:rsidRDefault="00D6138B">
      <w:pPr>
        <w:pStyle w:val="B2"/>
        <w:rPr>
          <w:ins w:id="91" w:author="amanda X" w:date="2021-02-02T16:05:00Z"/>
          <w:lang w:val="en-US"/>
        </w:rPr>
      </w:pPr>
      <w:ins w:id="92" w:author="amanda X" w:date="2021-02-02T16:05:00Z">
        <w:r>
          <w:rPr>
            <w:lang w:val="en-US"/>
          </w:rPr>
          <w:t>-</w:t>
        </w:r>
        <w:r>
          <w:rPr>
            <w:lang w:val="en-US"/>
          </w:rPr>
          <w:tab/>
        </w:r>
        <w:del w:id="93" w:author="HuaweiMS1" w:date="2021-03-02T15:37:00Z">
          <w:r w:rsidDel="00E22676">
            <w:rPr>
              <w:lang w:val="en-US"/>
            </w:rPr>
            <w:delText>Utilizing</w:delText>
          </w:r>
        </w:del>
      </w:ins>
      <w:ins w:id="94" w:author="HuaweiMS1" w:date="2021-03-02T15:38:00Z">
        <w:r w:rsidR="00E22676" w:rsidRPr="00E56D99">
          <w:rPr>
            <w:highlight w:val="yellow"/>
            <w:lang w:val="en-US"/>
            <w:rPrChange w:id="95" w:author="HuaweiMS1" w:date="2021-03-02T15:40:00Z">
              <w:rPr>
                <w:lang w:val="en-US"/>
              </w:rPr>
            </w:rPrChange>
          </w:rPr>
          <w:t>f</w:t>
        </w:r>
        <w:r w:rsidR="00E56D99" w:rsidRPr="00E56D99">
          <w:rPr>
            <w:highlight w:val="yellow"/>
            <w:lang w:val="en-US"/>
            <w:rPrChange w:id="96" w:author="HuaweiMS1" w:date="2021-03-02T15:40:00Z">
              <w:rPr>
                <w:lang w:val="en-US"/>
              </w:rPr>
            </w:rPrChange>
          </w:rPr>
          <w:t xml:space="preserve">or </w:t>
        </w:r>
      </w:ins>
      <w:ins w:id="97" w:author="amanda X" w:date="2021-02-02T16:05:00Z">
        <w:del w:id="98" w:author="ETRI-Jihoon" w:date="2021-03-04T15:04:00Z">
          <w:r w:rsidRPr="00E56D99" w:rsidDel="00062FDD">
            <w:rPr>
              <w:highlight w:val="yellow"/>
              <w:lang w:val="en-US"/>
              <w:rPrChange w:id="99" w:author="HuaweiMS1" w:date="2021-03-02T15:40:00Z">
                <w:rPr>
                  <w:lang w:val="en-US"/>
                </w:rPr>
              </w:rPrChange>
            </w:rPr>
            <w:delText xml:space="preserve"> </w:delText>
          </w:r>
        </w:del>
        <w:del w:id="100" w:author="HuaweiMS1" w:date="2021-03-02T15:39:00Z">
          <w:r w:rsidRPr="00E56D99" w:rsidDel="00E56D99">
            <w:rPr>
              <w:highlight w:val="yellow"/>
              <w:lang w:val="en-US"/>
              <w:rPrChange w:id="101" w:author="HuaweiMS1" w:date="2021-03-02T15:40:00Z">
                <w:rPr>
                  <w:lang w:val="en-US"/>
                </w:rPr>
              </w:rPrChange>
            </w:rPr>
            <w:delText>dual radio capability</w:delText>
          </w:r>
        </w:del>
      </w:ins>
      <w:ins w:id="102" w:author="HuaweiMS1" w:date="2021-03-02T15:39:00Z">
        <w:r w:rsidR="00E56D99" w:rsidRPr="00E56D99">
          <w:rPr>
            <w:highlight w:val="yellow"/>
            <w:lang w:val="en-US"/>
            <w:rPrChange w:id="103" w:author="HuaweiMS1" w:date="2021-03-02T15:40:00Z">
              <w:rPr>
                <w:lang w:val="en-US"/>
              </w:rPr>
            </w:rPrChange>
          </w:rPr>
          <w:t>PDU session o</w:t>
        </w:r>
        <w:r w:rsidR="00E56D99" w:rsidRPr="00E56D99">
          <w:rPr>
            <w:highlight w:val="yellow"/>
            <w:lang w:val="en-US"/>
            <w:rPrChange w:id="104" w:author="HuaweiMS1" w:date="2021-03-02T15:39:00Z">
              <w:rPr>
                <w:lang w:val="en-US"/>
              </w:rPr>
            </w:rPrChange>
          </w:rPr>
          <w:t>n a single access</w:t>
        </w:r>
      </w:ins>
      <w:ins w:id="105" w:author="amanda X" w:date="2021-02-02T16:05:00Z">
        <w:r>
          <w:rPr>
            <w:lang w:val="en-US"/>
          </w:rPr>
          <w:t>, UE can register to the same 5GC via both Uu and NWu interfaces from two networks when it is possible, by following the procedure defined in clause</w:t>
        </w:r>
        <w:r>
          <w:rPr>
            <w:lang w:val="en-US" w:eastAsia="ko-KR"/>
          </w:rPr>
          <w:t> </w:t>
        </w:r>
        <w:r>
          <w:rPr>
            <w:lang w:val="en-US"/>
          </w:rPr>
          <w:t>4.2.2 in TS</w:t>
        </w:r>
        <w:r>
          <w:rPr>
            <w:lang w:val="en-US" w:eastAsia="ko-KR"/>
          </w:rPr>
          <w:t> </w:t>
        </w:r>
        <w:r>
          <w:rPr>
            <w:lang w:val="en-US"/>
          </w:rPr>
          <w:t>23.502</w:t>
        </w:r>
        <w:r>
          <w:rPr>
            <w:lang w:val="en-US" w:eastAsia="ko-KR"/>
          </w:rPr>
          <w:t> </w:t>
        </w:r>
        <w:r>
          <w:rPr>
            <w:lang w:val="en-US"/>
          </w:rPr>
          <w:t>[3] if the registration is via Uu, or in clause</w:t>
        </w:r>
        <w:r>
          <w:rPr>
            <w:lang w:val="en-US" w:eastAsia="ko-KR"/>
          </w:rPr>
          <w:t> </w:t>
        </w:r>
        <w:r>
          <w:rPr>
            <w:lang w:val="en-US"/>
          </w:rPr>
          <w:t>4.12.2 in TS</w:t>
        </w:r>
        <w:r>
          <w:rPr>
            <w:lang w:val="en-US" w:eastAsia="ko-KR"/>
          </w:rPr>
          <w:t> </w:t>
        </w:r>
        <w:r>
          <w:rPr>
            <w:lang w:val="en-US"/>
          </w:rPr>
          <w:t>23.502</w:t>
        </w:r>
        <w:r>
          <w:rPr>
            <w:lang w:val="en-US" w:eastAsia="ko-KR"/>
          </w:rPr>
          <w:t> </w:t>
        </w:r>
        <w:r>
          <w:rPr>
            <w:lang w:val="en-US"/>
          </w:rPr>
          <w:t xml:space="preserve">[3] if the registration is via NWu. The registration via NWu utilizes the user plane which is established in another 5GC using another </w:t>
        </w:r>
      </w:ins>
      <w:ins w:id="106" w:author="amanda X" w:date="2021-02-16T21:01:00Z">
        <w:r>
          <w:rPr>
            <w:lang w:val="en-US"/>
          </w:rPr>
          <w:t xml:space="preserve">network’s </w:t>
        </w:r>
      </w:ins>
      <w:ins w:id="107" w:author="amanda X" w:date="2021-02-02T16:05:00Z">
        <w:r>
          <w:rPr>
            <w:lang w:val="en-US"/>
          </w:rPr>
          <w:t xml:space="preserve">Uu interface. E.g. if UE is moving out of its SNPN 3GPP access coverage and would like to continue its SNPN service in PLMN, UE can register to its SNPN 5GC via PLMN’s 3GPP access network using NWu interface with SNPN’s 5GC before moving out SNPN NG-RAN coverage. </w:t>
        </w:r>
      </w:ins>
      <w:ins w:id="108" w:author="ETRI-Jihoon" w:date="2021-03-04T15:26:00Z">
        <w:r w:rsidR="00EF2C50">
          <w:rPr>
            <w:lang w:val="en-US"/>
          </w:rPr>
          <w:t xml:space="preserve">Upon mobility, </w:t>
        </w:r>
        <w:r w:rsidR="00EF2C50">
          <w:rPr>
            <w:lang w:val="en-US"/>
          </w:rPr>
          <w:t>the existing handover procedure between non-3GPP access and 3GPP access</w:t>
        </w:r>
      </w:ins>
      <w:ins w:id="109" w:author="ETRI-Jihoon" w:date="2021-03-04T15:30:00Z">
        <w:r w:rsidR="00BD547E">
          <w:rPr>
            <w:lang w:val="en-US"/>
          </w:rPr>
          <w:t xml:space="preserve"> </w:t>
        </w:r>
        <w:r w:rsidR="00BD547E">
          <w:rPr>
            <w:lang w:val="en-US"/>
          </w:rPr>
          <w:t>defined in clause</w:t>
        </w:r>
        <w:r w:rsidR="00BD547E">
          <w:rPr>
            <w:lang w:val="en-US" w:eastAsia="ko-KR"/>
          </w:rPr>
          <w:t> </w:t>
        </w:r>
        <w:r w:rsidR="00BD547E">
          <w:rPr>
            <w:lang w:val="en-US"/>
          </w:rPr>
          <w:t>4.9.2 in TS</w:t>
        </w:r>
        <w:r w:rsidR="00BD547E">
          <w:rPr>
            <w:lang w:val="en-US" w:eastAsia="ko-KR"/>
          </w:rPr>
          <w:t> </w:t>
        </w:r>
        <w:r w:rsidR="00BD547E">
          <w:rPr>
            <w:lang w:val="en-US"/>
          </w:rPr>
          <w:t>23.502</w:t>
        </w:r>
        <w:r w:rsidR="00BD547E">
          <w:rPr>
            <w:lang w:val="en-US" w:eastAsia="ko-KR"/>
          </w:rPr>
          <w:t> </w:t>
        </w:r>
        <w:r w:rsidR="00BD547E">
          <w:rPr>
            <w:lang w:val="en-US"/>
          </w:rPr>
          <w:t>[3]</w:t>
        </w:r>
      </w:ins>
      <w:ins w:id="110" w:author="ETRI-Jihoon" w:date="2021-03-04T15:26:00Z">
        <w:r w:rsidR="00EF2C50">
          <w:rPr>
            <w:lang w:val="en-US"/>
          </w:rPr>
          <w:t xml:space="preserve"> </w:t>
        </w:r>
      </w:ins>
      <w:ins w:id="111" w:author="ETRI-Jihoon" w:date="2021-03-04T15:28:00Z">
        <w:r w:rsidR="00652D95">
          <w:rPr>
            <w:lang w:val="en-US"/>
          </w:rPr>
          <w:t>can be utilized</w:t>
        </w:r>
      </w:ins>
      <w:ins w:id="112" w:author="ETRI-Jihoon" w:date="2021-03-04T15:27:00Z">
        <w:r w:rsidR="008A1D78">
          <w:rPr>
            <w:lang w:val="en-US"/>
          </w:rPr>
          <w:t>.</w:t>
        </w:r>
      </w:ins>
    </w:p>
    <w:p w14:paraId="608E4FB6" w14:textId="6EA4189B" w:rsidR="00D96E24" w:rsidRDefault="00D6138B">
      <w:pPr>
        <w:pStyle w:val="B2"/>
        <w:rPr>
          <w:ins w:id="113" w:author="amanda X" w:date="2021-02-02T16:05:00Z"/>
          <w:lang w:val="en-US"/>
        </w:rPr>
      </w:pPr>
      <w:ins w:id="114" w:author="amanda X" w:date="2021-02-02T16:05:00Z">
        <w:r>
          <w:rPr>
            <w:lang w:val="en-US"/>
          </w:rPr>
          <w:t>-</w:t>
        </w:r>
        <w:r>
          <w:rPr>
            <w:lang w:val="en-US"/>
          </w:rPr>
          <w:tab/>
        </w:r>
        <w:del w:id="115" w:author="HuaweiMS1" w:date="2021-03-02T15:40:00Z">
          <w:r w:rsidRPr="00E56D99" w:rsidDel="00E56D99">
            <w:rPr>
              <w:highlight w:val="yellow"/>
              <w:lang w:val="en-US"/>
              <w:rPrChange w:id="116" w:author="HuaweiMS1" w:date="2021-03-02T15:40:00Z">
                <w:rPr>
                  <w:lang w:val="en-US"/>
                </w:rPr>
              </w:rPrChange>
            </w:rPr>
            <w:delText>Utilizing ATSSS feature, which</w:delText>
          </w:r>
        </w:del>
      </w:ins>
      <w:ins w:id="117" w:author="HuaweiMS1" w:date="2021-03-02T15:40:00Z">
        <w:r w:rsidR="00E56D99" w:rsidRPr="00E56D99">
          <w:rPr>
            <w:highlight w:val="yellow"/>
            <w:lang w:val="en-US"/>
            <w:rPrChange w:id="118" w:author="HuaweiMS1" w:date="2021-03-02T15:40:00Z">
              <w:rPr>
                <w:lang w:val="en-US"/>
              </w:rPr>
            </w:rPrChange>
          </w:rPr>
          <w:t>for</w:t>
        </w:r>
      </w:ins>
      <w:ins w:id="119" w:author="amanda X" w:date="2021-02-02T16:05:00Z">
        <w:r>
          <w:rPr>
            <w:lang w:val="en-US"/>
          </w:rPr>
          <w:t xml:space="preserve"> MA PDU session </w:t>
        </w:r>
      </w:ins>
      <w:ins w:id="120" w:author="HuaweiMS1" w:date="2021-03-02T15:40:00Z">
        <w:r w:rsidR="00E56D99" w:rsidRPr="00E56D99">
          <w:rPr>
            <w:highlight w:val="yellow"/>
            <w:lang w:val="en-US"/>
            <w:rPrChange w:id="121" w:author="HuaweiMS1" w:date="2021-03-02T15:40:00Z">
              <w:rPr>
                <w:lang w:val="en-US"/>
              </w:rPr>
            </w:rPrChange>
          </w:rPr>
          <w:t>, if supported by UE and network,</w:t>
        </w:r>
        <w:r w:rsidR="00E56D99">
          <w:rPr>
            <w:lang w:val="en-US"/>
          </w:rPr>
          <w:t xml:space="preserve"> </w:t>
        </w:r>
      </w:ins>
      <w:ins w:id="122" w:author="ETRI-Jihoon" w:date="2021-03-04T15:09:00Z">
        <w:r w:rsidR="00664A5B">
          <w:rPr>
            <w:lang w:val="en-US"/>
          </w:rPr>
          <w:t xml:space="preserve">UE can register to the same 5GC </w:t>
        </w:r>
      </w:ins>
      <w:ins w:id="123" w:author="amanda X" w:date="2021-02-02T16:05:00Z">
        <w:del w:id="124" w:author="ETRI-Jihoon" w:date="2021-03-04T15:09:00Z">
          <w:r w:rsidDel="00664A5B">
            <w:rPr>
              <w:lang w:val="en-US"/>
            </w:rPr>
            <w:delText xml:space="preserve">with </w:delText>
          </w:r>
        </w:del>
        <w:del w:id="125" w:author="ETRI-Jihoon" w:date="2021-03-04T15:10:00Z">
          <w:r w:rsidDel="00664A5B">
            <w:rPr>
              <w:lang w:val="en-US"/>
            </w:rPr>
            <w:delText>the 5GC can be established in</w:delText>
          </w:r>
        </w:del>
        <w:del w:id="126" w:author="ETRI-Jihoon" w:date="2021-03-04T15:11:00Z">
          <w:r w:rsidDel="00664A5B">
            <w:rPr>
              <w:lang w:val="en-US"/>
            </w:rPr>
            <w:delText xml:space="preserve"> both PLMN and SNPN </w:delText>
          </w:r>
        </w:del>
        <w:r>
          <w:rPr>
            <w:lang w:val="en-US"/>
          </w:rPr>
          <w:t>via Uu and NWu interface</w:t>
        </w:r>
      </w:ins>
      <w:ins w:id="127" w:author="ETRI-Jihoon" w:date="2021-03-04T15:10:00Z">
        <w:r w:rsidR="00664A5B">
          <w:rPr>
            <w:lang w:val="en-US"/>
          </w:rPr>
          <w:t xml:space="preserve">s </w:t>
        </w:r>
      </w:ins>
      <w:ins w:id="128" w:author="ETRI-Jihoon" w:date="2021-03-04T15:21:00Z">
        <w:r w:rsidR="00EC30B6">
          <w:rPr>
            <w:lang w:val="en-US"/>
          </w:rPr>
          <w:t xml:space="preserve">and establish MA-PDU session </w:t>
        </w:r>
      </w:ins>
      <w:ins w:id="129" w:author="ETRI-Jihoon" w:date="2021-03-04T15:40:00Z">
        <w:r w:rsidR="00B6386E">
          <w:rPr>
            <w:lang w:val="en-US"/>
          </w:rPr>
          <w:t xml:space="preserve">with ATSSS support </w:t>
        </w:r>
      </w:ins>
      <w:ins w:id="130" w:author="ETRI-Jihoon" w:date="2021-03-04T15:35:00Z">
        <w:r w:rsidR="00B6386E">
          <w:rPr>
            <w:lang w:val="en-US"/>
          </w:rPr>
          <w:t xml:space="preserve">to be </w:t>
        </w:r>
      </w:ins>
      <w:ins w:id="131" w:author="ETRI-Jihoon" w:date="2021-03-04T15:34:00Z">
        <w:r w:rsidR="00B6386E">
          <w:rPr>
            <w:lang w:val="en-US"/>
          </w:rPr>
          <w:t xml:space="preserve">anchored in the </w:t>
        </w:r>
      </w:ins>
      <w:ins w:id="132" w:author="ETRI-Jihoon" w:date="2021-03-04T15:35:00Z">
        <w:r w:rsidR="00B6386E">
          <w:rPr>
            <w:lang w:val="en-US"/>
          </w:rPr>
          <w:t xml:space="preserve">5GC </w:t>
        </w:r>
      </w:ins>
      <w:ins w:id="133" w:author="amanda X" w:date="2021-02-02T16:05:00Z">
        <w:del w:id="134" w:author="ETRI-Jihoon" w:date="2021-03-04T15:21:00Z">
          <w:r w:rsidDel="00EC30B6">
            <w:rPr>
              <w:lang w:val="en-US"/>
            </w:rPr>
            <w:delText xml:space="preserve"> </w:delText>
          </w:r>
        </w:del>
        <w:r>
          <w:rPr>
            <w:lang w:val="en-US"/>
          </w:rPr>
          <w:t>as defined in clause</w:t>
        </w:r>
        <w:r>
          <w:rPr>
            <w:lang w:val="en-US" w:eastAsia="ko-KR"/>
          </w:rPr>
          <w:t> </w:t>
        </w:r>
        <w:r>
          <w:rPr>
            <w:lang w:val="en-US"/>
          </w:rPr>
          <w:t>4.22.2.2 in TS</w:t>
        </w:r>
        <w:r>
          <w:rPr>
            <w:lang w:val="en-US" w:eastAsia="ko-KR"/>
          </w:rPr>
          <w:t> </w:t>
        </w:r>
        <w:r>
          <w:rPr>
            <w:lang w:val="en-US"/>
          </w:rPr>
          <w:t>23.502</w:t>
        </w:r>
        <w:r>
          <w:rPr>
            <w:lang w:val="en-US" w:eastAsia="ko-KR"/>
          </w:rPr>
          <w:t> </w:t>
        </w:r>
        <w:r>
          <w:rPr>
            <w:lang w:val="en-US"/>
          </w:rPr>
          <w:t>[3], where one network is acting as non-3GPP access of the other network</w:t>
        </w:r>
      </w:ins>
      <w:ins w:id="135" w:author="HuaweiMS1" w:date="2021-03-02T15:12:00Z">
        <w:r w:rsidR="00D50770">
          <w:rPr>
            <w:lang w:val="en-US"/>
          </w:rPr>
          <w:t xml:space="preserve"> </w:t>
        </w:r>
        <w:r w:rsidR="00D50770" w:rsidRPr="00D50770">
          <w:rPr>
            <w:highlight w:val="yellow"/>
            <w:lang w:val="en-US"/>
            <w:rPrChange w:id="136" w:author="HuaweiMS1" w:date="2021-03-02T15:14:00Z">
              <w:rPr>
                <w:lang w:val="en-US"/>
              </w:rPr>
            </w:rPrChange>
          </w:rPr>
          <w:t>(figure D.</w:t>
        </w:r>
      </w:ins>
      <w:ins w:id="137" w:author="amanda X 1" w:date="2021-03-03T08:38:00Z">
        <w:r w:rsidR="00E914E6">
          <w:rPr>
            <w:highlight w:val="yellow"/>
            <w:lang w:val="en-US"/>
          </w:rPr>
          <w:t>Y</w:t>
        </w:r>
      </w:ins>
      <w:ins w:id="138" w:author="HuaweiMS1" w:date="2021-03-02T15:12:00Z">
        <w:del w:id="139" w:author="amanda X 1" w:date="2021-03-03T08:38:00Z">
          <w:r w:rsidR="00D50770" w:rsidRPr="00D50770" w:rsidDel="00E914E6">
            <w:rPr>
              <w:highlight w:val="yellow"/>
              <w:lang w:val="en-US"/>
              <w:rPrChange w:id="140" w:author="HuaweiMS1" w:date="2021-03-02T15:14:00Z">
                <w:rPr>
                  <w:lang w:val="en-US"/>
                </w:rPr>
              </w:rPrChange>
            </w:rPr>
            <w:delText>3</w:delText>
          </w:r>
        </w:del>
        <w:r w:rsidR="00D50770" w:rsidRPr="00D50770">
          <w:rPr>
            <w:highlight w:val="yellow"/>
            <w:lang w:val="en-US"/>
            <w:rPrChange w:id="141" w:author="HuaweiMS1" w:date="2021-03-02T15:14:00Z">
              <w:rPr>
                <w:lang w:val="en-US"/>
              </w:rPr>
            </w:rPrChange>
          </w:rPr>
          <w:t xml:space="preserve">.Z shows the example of UE with MA PDU </w:t>
        </w:r>
      </w:ins>
      <w:ins w:id="142" w:author="ETRI-Jihoon" w:date="2021-03-04T14:33:00Z">
        <w:r w:rsidR="00BC769B">
          <w:rPr>
            <w:highlight w:val="yellow"/>
            <w:lang w:val="en-US"/>
          </w:rPr>
          <w:t xml:space="preserve">anchored in </w:t>
        </w:r>
      </w:ins>
      <w:ins w:id="143" w:author="HuaweiMS1" w:date="2021-03-02T15:13:00Z">
        <w:del w:id="144" w:author="ETRI-Jihoon" w:date="2021-03-04T14:34:00Z">
          <w:r w:rsidR="00D50770" w:rsidRPr="00D50770" w:rsidDel="00BC769B">
            <w:rPr>
              <w:highlight w:val="yellow"/>
              <w:lang w:val="en-US"/>
              <w:rPrChange w:id="145" w:author="HuaweiMS1" w:date="2021-03-02T15:14:00Z">
                <w:rPr>
                  <w:lang w:val="en-US"/>
                </w:rPr>
              </w:rPrChange>
            </w:rPr>
            <w:delText xml:space="preserve">towards </w:delText>
          </w:r>
        </w:del>
        <w:r w:rsidR="00D50770" w:rsidRPr="00D50770">
          <w:rPr>
            <w:highlight w:val="yellow"/>
            <w:lang w:val="en-US"/>
            <w:rPrChange w:id="146" w:author="HuaweiMS1" w:date="2021-03-02T15:14:00Z">
              <w:rPr>
                <w:lang w:val="en-US"/>
              </w:rPr>
            </w:rPrChange>
          </w:rPr>
          <w:t xml:space="preserve">SNPN </w:t>
        </w:r>
        <w:del w:id="147" w:author="ETRI-Jihoon" w:date="2021-03-04T14:48:00Z">
          <w:r w:rsidR="00D50770" w:rsidRPr="00D50770" w:rsidDel="008C3622">
            <w:rPr>
              <w:highlight w:val="yellow"/>
              <w:lang w:val="en-US"/>
              <w:rPrChange w:id="148" w:author="HuaweiMS1" w:date="2021-03-02T15:14:00Z">
                <w:rPr>
                  <w:lang w:val="en-US"/>
                </w:rPr>
              </w:rPrChange>
            </w:rPr>
            <w:delText>home network</w:delText>
          </w:r>
        </w:del>
      </w:ins>
      <w:ins w:id="149" w:author="HuaweiMS1" w:date="2021-03-02T15:14:00Z">
        <w:del w:id="150" w:author="ETRI-Jihoon" w:date="2021-03-04T14:48:00Z">
          <w:r w:rsidR="00D50770" w:rsidRPr="00D50770" w:rsidDel="008C3622">
            <w:rPr>
              <w:highlight w:val="yellow"/>
              <w:lang w:val="en-US"/>
              <w:rPrChange w:id="151" w:author="HuaweiMS1" w:date="2021-03-02T15:14:00Z">
                <w:rPr>
                  <w:lang w:val="en-US"/>
                </w:rPr>
              </w:rPrChange>
            </w:rPr>
            <w:delText xml:space="preserve"> </w:delText>
          </w:r>
        </w:del>
      </w:ins>
      <w:ins w:id="152" w:author="ETRI-Jihoon" w:date="2021-03-04T14:48:00Z">
        <w:r w:rsidR="008C3622">
          <w:rPr>
            <w:highlight w:val="yellow"/>
            <w:lang w:val="en-US"/>
          </w:rPr>
          <w:t>U</w:t>
        </w:r>
      </w:ins>
      <w:ins w:id="153" w:author="ETRI-Jihoon" w:date="2021-03-04T14:49:00Z">
        <w:r w:rsidR="008D2AB2">
          <w:rPr>
            <w:highlight w:val="yellow"/>
            <w:lang w:val="en-US"/>
          </w:rPr>
          <w:t>PF</w:t>
        </w:r>
      </w:ins>
      <w:ins w:id="154" w:author="ETRI-Jihoon" w:date="2021-03-04T14:48:00Z">
        <w:r w:rsidR="008C3622">
          <w:rPr>
            <w:highlight w:val="yellow"/>
            <w:lang w:val="en-US"/>
          </w:rPr>
          <w:t xml:space="preserve"> </w:t>
        </w:r>
      </w:ins>
      <w:ins w:id="155" w:author="HuaweiMS1" w:date="2021-03-02T15:14:00Z">
        <w:r w:rsidR="00D50770" w:rsidRPr="00D50770">
          <w:rPr>
            <w:highlight w:val="yellow"/>
            <w:lang w:val="en-US"/>
            <w:rPrChange w:id="156" w:author="HuaweiMS1" w:date="2021-03-02T15:14:00Z">
              <w:rPr>
                <w:lang w:val="en-US"/>
              </w:rPr>
            </w:rPrChange>
          </w:rPr>
          <w:t xml:space="preserve">when connected to </w:t>
        </w:r>
      </w:ins>
      <w:ins w:id="157" w:author="HuaweiMS1" w:date="2021-03-02T15:13:00Z">
        <w:r w:rsidR="00D50770" w:rsidRPr="00D50770">
          <w:rPr>
            <w:highlight w:val="yellow"/>
            <w:lang w:val="en-US"/>
            <w:rPrChange w:id="158" w:author="HuaweiMS1" w:date="2021-03-02T15:14:00Z">
              <w:rPr>
                <w:lang w:val="en-US"/>
              </w:rPr>
            </w:rPrChange>
          </w:rPr>
          <w:t xml:space="preserve">SNPN </w:t>
        </w:r>
        <w:del w:id="159" w:author="ETRI-Jihoon" w:date="2021-03-04T15:03:00Z">
          <w:r w:rsidR="00D50770" w:rsidRPr="00D50770" w:rsidDel="006D3EAC">
            <w:rPr>
              <w:highlight w:val="yellow"/>
              <w:lang w:val="en-US"/>
              <w:rPrChange w:id="160" w:author="HuaweiMS1" w:date="2021-03-02T15:14:00Z">
                <w:rPr>
                  <w:lang w:val="en-US"/>
                </w:rPr>
              </w:rPrChange>
            </w:rPr>
            <w:delText xml:space="preserve">3GPP access and </w:delText>
          </w:r>
        </w:del>
      </w:ins>
      <w:ins w:id="161" w:author="HuaweiMS1" w:date="2021-03-02T15:14:00Z">
        <w:del w:id="162" w:author="ETRI-Jihoon" w:date="2021-03-04T15:03:00Z">
          <w:r w:rsidR="00D50770" w:rsidRPr="00D50770" w:rsidDel="006D3EAC">
            <w:rPr>
              <w:highlight w:val="yellow"/>
              <w:lang w:val="en-US"/>
              <w:rPrChange w:id="163" w:author="HuaweiMS1" w:date="2021-03-02T15:14:00Z">
                <w:rPr>
                  <w:lang w:val="en-US"/>
                </w:rPr>
              </w:rPrChange>
            </w:rPr>
            <w:delText>to</w:delText>
          </w:r>
        </w:del>
      </w:ins>
      <w:ins w:id="164" w:author="HuaweiMS1" w:date="2021-03-02T15:13:00Z">
        <w:del w:id="165" w:author="ETRI-Jihoon" w:date="2021-03-04T15:03:00Z">
          <w:r w:rsidR="00D50770" w:rsidRPr="00D50770" w:rsidDel="006D3EAC">
            <w:rPr>
              <w:highlight w:val="yellow"/>
              <w:lang w:val="en-US"/>
              <w:rPrChange w:id="166" w:author="HuaweiMS1" w:date="2021-03-02T15:14:00Z">
                <w:rPr>
                  <w:lang w:val="en-US"/>
                </w:rPr>
              </w:rPrChange>
            </w:rPr>
            <w:delText xml:space="preserve"> PLMN</w:delText>
          </w:r>
        </w:del>
      </w:ins>
      <w:ins w:id="167" w:author="HuaweiMS1" w:date="2021-03-02T15:14:00Z">
        <w:del w:id="168" w:author="ETRI-Jihoon" w:date="2021-03-04T15:03:00Z">
          <w:r w:rsidR="00D50770" w:rsidRPr="00D50770" w:rsidDel="006D3EAC">
            <w:rPr>
              <w:highlight w:val="yellow"/>
              <w:lang w:val="en-US"/>
              <w:rPrChange w:id="169" w:author="HuaweiMS1" w:date="2021-03-02T15:14:00Z">
                <w:rPr>
                  <w:lang w:val="en-US"/>
                </w:rPr>
              </w:rPrChange>
            </w:rPr>
            <w:delText xml:space="preserve"> 3GPP Access via N3IWF’s SNPN</w:delText>
          </w:r>
        </w:del>
      </w:ins>
      <w:ins w:id="170" w:author="ETRI-Jihoon" w:date="2021-03-04T15:03:00Z">
        <w:r w:rsidR="006D3EAC">
          <w:rPr>
            <w:highlight w:val="yellow"/>
            <w:lang w:val="en-US"/>
          </w:rPr>
          <w:t xml:space="preserve">via </w:t>
        </w:r>
      </w:ins>
      <w:ins w:id="171" w:author="ETRI-Jihoon" w:date="2021-03-04T15:04:00Z">
        <w:r w:rsidR="00664A5B">
          <w:rPr>
            <w:highlight w:val="yellow"/>
            <w:lang w:val="en-US"/>
          </w:rPr>
          <w:t>U</w:t>
        </w:r>
      </w:ins>
      <w:ins w:id="172" w:author="ETRI-Jihoon" w:date="2021-03-04T15:03:00Z">
        <w:r w:rsidR="006D3EAC">
          <w:rPr>
            <w:highlight w:val="yellow"/>
            <w:lang w:val="en-US"/>
          </w:rPr>
          <w:t>u and NWu interfaces</w:t>
        </w:r>
      </w:ins>
      <w:ins w:id="173" w:author="HuaweiMS1" w:date="2021-03-02T15:14:00Z">
        <w:r w:rsidR="00D50770" w:rsidRPr="00D50770">
          <w:rPr>
            <w:highlight w:val="yellow"/>
            <w:lang w:val="en-US"/>
            <w:rPrChange w:id="174" w:author="HuaweiMS1" w:date="2021-03-02T15:14:00Z">
              <w:rPr>
                <w:lang w:val="en-US"/>
              </w:rPr>
            </w:rPrChange>
          </w:rPr>
          <w:t>)</w:t>
        </w:r>
      </w:ins>
      <w:ins w:id="175" w:author="amanda X" w:date="2021-02-02T16:05:00Z">
        <w:r w:rsidRPr="00D50770">
          <w:rPr>
            <w:highlight w:val="yellow"/>
            <w:lang w:val="en-US"/>
            <w:rPrChange w:id="176" w:author="HuaweiMS1" w:date="2021-03-02T15:14:00Z">
              <w:rPr>
                <w:lang w:val="en-US"/>
              </w:rPr>
            </w:rPrChange>
          </w:rPr>
          <w:t>.</w:t>
        </w:r>
        <w:r>
          <w:rPr>
            <w:lang w:val="en-US"/>
          </w:rPr>
          <w:t xml:space="preserve"> Upon mobility, UE </w:t>
        </w:r>
        <w:del w:id="177" w:author="Myungjune@LGEr02" w:date="2021-03-02T14:42:00Z">
          <w:r>
            <w:rPr>
              <w:lang w:val="en-US"/>
            </w:rPr>
            <w:delText xml:space="preserve">and UPF </w:delText>
          </w:r>
        </w:del>
        <w:r>
          <w:rPr>
            <w:lang w:val="en-US"/>
          </w:rPr>
          <w:t>can add / activate the user plane resource to the corresponding access type basing on the procedures defined in clause</w:t>
        </w:r>
        <w:r>
          <w:rPr>
            <w:lang w:val="en-US" w:eastAsia="ko-KR"/>
          </w:rPr>
          <w:t> </w:t>
        </w:r>
        <w:r>
          <w:rPr>
            <w:lang w:val="en-US"/>
          </w:rPr>
          <w:t>4.22.7 in TS</w:t>
        </w:r>
        <w:r>
          <w:rPr>
            <w:lang w:val="en-US" w:eastAsia="ko-KR"/>
          </w:rPr>
          <w:t> </w:t>
        </w:r>
        <w:r>
          <w:rPr>
            <w:lang w:val="en-US"/>
          </w:rPr>
          <w:t>23.502</w:t>
        </w:r>
        <w:r>
          <w:rPr>
            <w:lang w:val="en-US" w:eastAsia="ko-KR"/>
          </w:rPr>
          <w:t> </w:t>
        </w:r>
        <w:r>
          <w:rPr>
            <w:lang w:val="en-US"/>
          </w:rPr>
          <w:t>[3].</w:t>
        </w:r>
        <w:del w:id="178" w:author="Myungjune@LGEr02" w:date="2021-03-02T14:46:00Z">
          <w:r>
            <w:rPr>
              <w:lang w:val="en-US" w:eastAsia="ko-KR"/>
            </w:rPr>
            <w:delText xml:space="preserve">  After moving into the target network, UE can trigger the release of the source network user plane resource by following clause</w:delText>
          </w:r>
          <w:bookmarkStart w:id="179" w:name="_Hlk62043307"/>
          <w:r>
            <w:rPr>
              <w:lang w:val="en-US" w:eastAsia="ko-KR"/>
            </w:rPr>
            <w:delText> </w:delText>
          </w:r>
          <w:bookmarkEnd w:id="179"/>
          <w:r>
            <w:rPr>
              <w:lang w:val="en-US" w:eastAsia="ko-KR"/>
            </w:rPr>
            <w:delText>4.22.10.2 in TS 23.502 [3].</w:delText>
          </w:r>
        </w:del>
      </w:ins>
    </w:p>
    <w:p w14:paraId="4E94F054" w14:textId="77777777" w:rsidR="00190F17" w:rsidDel="00190F17" w:rsidRDefault="00190F17" w:rsidP="00190F17">
      <w:pPr>
        <w:pStyle w:val="TH"/>
        <w:rPr>
          <w:del w:id="180" w:author="HuaweiMS1" w:date="2021-03-02T14:47:00Z"/>
          <w:b w:val="0"/>
        </w:rPr>
      </w:pPr>
    </w:p>
    <w:bookmarkStart w:id="181" w:name="_MON_1676203395"/>
    <w:bookmarkEnd w:id="181"/>
    <w:p w14:paraId="42D49FFB" w14:textId="77777777" w:rsidR="00BA2E8A" w:rsidRPr="00D50770" w:rsidRDefault="00BD2A22" w:rsidP="00190F17">
      <w:pPr>
        <w:pStyle w:val="TH"/>
        <w:rPr>
          <w:ins w:id="182" w:author="HuaweiMS1" w:date="2021-03-02T14:47:00Z"/>
          <w:highlight w:val="yellow"/>
          <w:rPrChange w:id="183" w:author="HuaweiMS1" w:date="2021-03-02T15:17:00Z">
            <w:rPr>
              <w:ins w:id="184" w:author="HuaweiMS1" w:date="2021-03-02T14:47:00Z"/>
            </w:rPr>
          </w:rPrChange>
        </w:rPr>
      </w:pPr>
      <w:ins w:id="185" w:author="HuaweiMS1" w:date="2021-03-02T15:10:00Z">
        <w:r w:rsidRPr="009541DB">
          <w:rPr>
            <w:noProof/>
            <w:highlight w:val="yellow"/>
          </w:rPr>
          <w:object w:dxaOrig="9615" w:dyaOrig="8112" w14:anchorId="10D1EEB9">
            <v:shape id="_x0000_i1025" type="#_x0000_t75" alt="" style="width:481.4pt;height:405.2pt;mso-width-percent:0;mso-height-percent:0;mso-width-percent:0;mso-height-percent:0" o:ole="">
              <v:imagedata r:id="rId25" o:title=""/>
            </v:shape>
            <o:OLEObject Type="Embed" ProgID="Word.Document.12" ShapeID="_x0000_i1025" DrawAspect="Content" ObjectID="_1676382945" r:id="rId26">
              <o:FieldCodes>\s</o:FieldCodes>
            </o:OLEObject>
          </w:object>
        </w:r>
      </w:ins>
    </w:p>
    <w:p w14:paraId="720A3560" w14:textId="33C96AC2" w:rsidR="00190F17" w:rsidRDefault="00190F17" w:rsidP="00190F17">
      <w:pPr>
        <w:pStyle w:val="TF"/>
        <w:rPr>
          <w:ins w:id="186" w:author="HuaweiMS1" w:date="2021-03-02T14:42:00Z"/>
        </w:rPr>
      </w:pPr>
      <w:ins w:id="187" w:author="HuaweiMS1" w:date="2021-03-02T14:42:00Z">
        <w:r w:rsidRPr="00D50770">
          <w:rPr>
            <w:highlight w:val="yellow"/>
            <w:rPrChange w:id="188" w:author="HuaweiMS1" w:date="2021-03-02T15:17:00Z">
              <w:rPr/>
            </w:rPrChange>
          </w:rPr>
          <w:t>Figure D.</w:t>
        </w:r>
      </w:ins>
      <w:ins w:id="189" w:author="amanda X 1" w:date="2021-03-03T08:38:00Z">
        <w:r w:rsidR="00E914E6">
          <w:rPr>
            <w:highlight w:val="yellow"/>
          </w:rPr>
          <w:t>Y</w:t>
        </w:r>
      </w:ins>
      <w:ins w:id="190" w:author="HuaweiMS1" w:date="2021-03-02T14:42:00Z">
        <w:del w:id="191" w:author="amanda X 1" w:date="2021-03-03T08:38:00Z">
          <w:r w:rsidRPr="00D50770" w:rsidDel="00E914E6">
            <w:rPr>
              <w:highlight w:val="yellow"/>
              <w:rPrChange w:id="192" w:author="HuaweiMS1" w:date="2021-03-02T15:17:00Z">
                <w:rPr/>
              </w:rPrChange>
            </w:rPr>
            <w:delText>3</w:delText>
          </w:r>
        </w:del>
        <w:r w:rsidRPr="00D50770">
          <w:rPr>
            <w:highlight w:val="yellow"/>
            <w:rPrChange w:id="193" w:author="HuaweiMS1" w:date="2021-03-02T15:17:00Z">
              <w:rPr/>
            </w:rPrChange>
          </w:rPr>
          <w:t>-Z: MA PDU session with ATSSS support for dual radio UE access</w:t>
        </w:r>
      </w:ins>
      <w:ins w:id="194" w:author="HuaweiMS1" w:date="2021-03-02T14:43:00Z">
        <w:r w:rsidRPr="00D50770">
          <w:rPr>
            <w:highlight w:val="yellow"/>
            <w:rPrChange w:id="195" w:author="HuaweiMS1" w:date="2021-03-02T15:17:00Z">
              <w:rPr/>
            </w:rPrChange>
          </w:rPr>
          <w:t>ing</w:t>
        </w:r>
      </w:ins>
      <w:ins w:id="196" w:author="HuaweiMS1" w:date="2021-03-02T14:42:00Z">
        <w:r w:rsidRPr="00D50770">
          <w:rPr>
            <w:highlight w:val="yellow"/>
            <w:rPrChange w:id="197" w:author="HuaweiMS1" w:date="2021-03-02T15:17:00Z">
              <w:rPr/>
            </w:rPrChange>
          </w:rPr>
          <w:t xml:space="preserve"> to Stand-alone Non-Public Network services via </w:t>
        </w:r>
        <w:del w:id="198" w:author="ETRI-Jihoon" w:date="2021-03-04T15:03:00Z">
          <w:r w:rsidRPr="00D50770" w:rsidDel="007D79F5">
            <w:rPr>
              <w:highlight w:val="yellow"/>
              <w:rPrChange w:id="199" w:author="HuaweiMS1" w:date="2021-03-02T15:17:00Z">
                <w:rPr/>
              </w:rPrChange>
            </w:rPr>
            <w:delText>PLMN</w:delText>
          </w:r>
        </w:del>
      </w:ins>
      <w:ins w:id="200" w:author="HuaweiMS1" w:date="2021-03-02T14:43:00Z">
        <w:del w:id="201" w:author="ETRI-Jihoon" w:date="2021-03-04T15:03:00Z">
          <w:r w:rsidRPr="00D50770" w:rsidDel="007D79F5">
            <w:rPr>
              <w:highlight w:val="yellow"/>
              <w:rPrChange w:id="202" w:author="HuaweiMS1" w:date="2021-03-02T15:17:00Z">
                <w:rPr/>
              </w:rPrChange>
            </w:rPr>
            <w:delText xml:space="preserve"> and directly Stand-alone Non-Public Network 3GPP Access</w:delText>
          </w:r>
        </w:del>
      </w:ins>
      <w:ins w:id="203" w:author="ETRI-Jihoon" w:date="2021-03-04T15:04:00Z">
        <w:r w:rsidR="00664A5B">
          <w:t>U</w:t>
        </w:r>
      </w:ins>
      <w:ins w:id="204" w:author="ETRI-Jihoon" w:date="2021-03-04T15:03:00Z">
        <w:r w:rsidR="007D79F5">
          <w:t>u and NWu interfaces</w:t>
        </w:r>
      </w:ins>
    </w:p>
    <w:p w14:paraId="0CAE91E0" w14:textId="77777777" w:rsidR="00D96E24" w:rsidRDefault="00D96E24"/>
    <w:sectPr w:rsidR="00D96E24">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F98A73" w14:textId="77777777" w:rsidR="00BD2A22" w:rsidRDefault="00BD2A22">
      <w:r>
        <w:separator/>
      </w:r>
    </w:p>
  </w:endnote>
  <w:endnote w:type="continuationSeparator" w:id="0">
    <w:p w14:paraId="425233D2" w14:textId="77777777" w:rsidR="00BD2A22" w:rsidRDefault="00BD2A22">
      <w:r>
        <w:continuationSeparator/>
      </w:r>
    </w:p>
  </w:endnote>
  <w:endnote w:type="continuationNotice" w:id="1">
    <w:p w14:paraId="5B411E60" w14:textId="77777777" w:rsidR="00BD2A22" w:rsidRDefault="00BD2A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맑은 고딕">
    <w:panose1 w:val="020B0503020000020004"/>
    <w:charset w:val="81"/>
    <w:family w:val="swiss"/>
    <w:pitch w:val="variable"/>
    <w:sig w:usb0="9000002F" w:usb1="29D77CFB" w:usb2="00000012" w:usb3="00000000" w:csb0="0008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DE3BF2" w14:textId="77777777" w:rsidR="00D96E24" w:rsidRDefault="00D96E24">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DE7CD1" w14:textId="77777777" w:rsidR="00D96E24" w:rsidRDefault="00D96E24">
    <w:pPr>
      <w:pStyle w:val="a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FA8ABA" w14:textId="77777777" w:rsidR="00D96E24" w:rsidRDefault="00D96E24">
    <w:pPr>
      <w:pStyle w:val="a4"/>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ABDFDE" w14:textId="77777777" w:rsidR="00D96E24" w:rsidRDefault="00D6138B">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F3DF20" w14:textId="77777777" w:rsidR="00BD2A22" w:rsidRDefault="00BD2A22">
      <w:r>
        <w:separator/>
      </w:r>
    </w:p>
  </w:footnote>
  <w:footnote w:type="continuationSeparator" w:id="0">
    <w:p w14:paraId="315771A3" w14:textId="77777777" w:rsidR="00BD2A22" w:rsidRDefault="00BD2A22">
      <w:r>
        <w:continuationSeparator/>
      </w:r>
    </w:p>
  </w:footnote>
  <w:footnote w:type="continuationNotice" w:id="1">
    <w:p w14:paraId="17DFD54D" w14:textId="77777777" w:rsidR="00BD2A22" w:rsidRDefault="00BD2A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37E6A" w14:textId="77777777" w:rsidR="00D96E24" w:rsidRDefault="00D613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2EC58D" w14:textId="77777777" w:rsidR="00D96E24" w:rsidRDefault="00D96E24">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65F0CB" w14:textId="77777777" w:rsidR="00D96E24" w:rsidRDefault="00D96E24">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E89704" w14:textId="5D217B81" w:rsidR="00D96E24" w:rsidRDefault="00D6138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32A01">
      <w:rPr>
        <w:rFonts w:ascii="Arial" w:hAnsi="Arial" w:cs="Arial" w:hint="eastAsia"/>
        <w:bCs/>
        <w:noProof/>
        <w:sz w:val="18"/>
        <w:szCs w:val="18"/>
        <w:lang w:eastAsia="ko-KR"/>
      </w:rPr>
      <w:t>오류</w:t>
    </w:r>
    <w:r w:rsidR="00D32A01">
      <w:rPr>
        <w:rFonts w:ascii="Arial" w:hAnsi="Arial" w:cs="Arial" w:hint="eastAsia"/>
        <w:bCs/>
        <w:noProof/>
        <w:sz w:val="18"/>
        <w:szCs w:val="18"/>
        <w:lang w:eastAsia="ko-KR"/>
      </w:rPr>
      <w:t xml:space="preserve">! </w:t>
    </w:r>
    <w:r w:rsidR="00D32A01">
      <w:rPr>
        <w:rFonts w:ascii="Arial" w:hAnsi="Arial" w:cs="Arial" w:hint="eastAsia"/>
        <w:bCs/>
        <w:noProof/>
        <w:sz w:val="18"/>
        <w:szCs w:val="18"/>
        <w:lang w:eastAsia="ko-KR"/>
      </w:rPr>
      <w:t>지정한</w:t>
    </w:r>
    <w:r w:rsidR="00D32A01">
      <w:rPr>
        <w:rFonts w:ascii="Arial" w:hAnsi="Arial" w:cs="Arial" w:hint="eastAsia"/>
        <w:bCs/>
        <w:noProof/>
        <w:sz w:val="18"/>
        <w:szCs w:val="18"/>
        <w:lang w:eastAsia="ko-KR"/>
      </w:rPr>
      <w:t xml:space="preserve"> </w:t>
    </w:r>
    <w:r w:rsidR="00D32A01">
      <w:rPr>
        <w:rFonts w:ascii="Arial" w:hAnsi="Arial" w:cs="Arial" w:hint="eastAsia"/>
        <w:bCs/>
        <w:noProof/>
        <w:sz w:val="18"/>
        <w:szCs w:val="18"/>
        <w:lang w:eastAsia="ko-KR"/>
      </w:rPr>
      <w:t>스타일은</w:t>
    </w:r>
    <w:r w:rsidR="00D32A01">
      <w:rPr>
        <w:rFonts w:ascii="Arial" w:hAnsi="Arial" w:cs="Arial" w:hint="eastAsia"/>
        <w:bCs/>
        <w:noProof/>
        <w:sz w:val="18"/>
        <w:szCs w:val="18"/>
        <w:lang w:eastAsia="ko-KR"/>
      </w:rPr>
      <w:t xml:space="preserve"> </w:t>
    </w:r>
    <w:r w:rsidR="00D32A01">
      <w:rPr>
        <w:rFonts w:ascii="Arial" w:hAnsi="Arial" w:cs="Arial" w:hint="eastAsia"/>
        <w:bCs/>
        <w:noProof/>
        <w:sz w:val="18"/>
        <w:szCs w:val="18"/>
        <w:lang w:eastAsia="ko-KR"/>
      </w:rPr>
      <w:t>사용되지</w:t>
    </w:r>
    <w:r w:rsidR="00D32A01">
      <w:rPr>
        <w:rFonts w:ascii="Arial" w:hAnsi="Arial" w:cs="Arial" w:hint="eastAsia"/>
        <w:bCs/>
        <w:noProof/>
        <w:sz w:val="18"/>
        <w:szCs w:val="18"/>
        <w:lang w:eastAsia="ko-KR"/>
      </w:rPr>
      <w:t xml:space="preserve"> </w:t>
    </w:r>
    <w:r w:rsidR="00D32A01">
      <w:rPr>
        <w:rFonts w:ascii="Arial" w:hAnsi="Arial" w:cs="Arial" w:hint="eastAsia"/>
        <w:bCs/>
        <w:noProof/>
        <w:sz w:val="18"/>
        <w:szCs w:val="18"/>
        <w:lang w:eastAsia="ko-KR"/>
      </w:rPr>
      <w:t>않습니다</w:t>
    </w:r>
    <w:r w:rsidR="00D32A01">
      <w:rPr>
        <w:rFonts w:ascii="Arial" w:hAnsi="Arial" w:cs="Arial" w:hint="eastAsia"/>
        <w:bCs/>
        <w:noProof/>
        <w:sz w:val="18"/>
        <w:szCs w:val="18"/>
        <w:lang w:eastAsia="ko-KR"/>
      </w:rPr>
      <w:t>.</w:t>
    </w:r>
    <w:r>
      <w:rPr>
        <w:rFonts w:ascii="Arial" w:hAnsi="Arial" w:cs="Arial"/>
        <w:b/>
        <w:sz w:val="18"/>
        <w:szCs w:val="18"/>
      </w:rPr>
      <w:fldChar w:fldCharType="end"/>
    </w:r>
  </w:p>
  <w:p w14:paraId="21F63485" w14:textId="77777777" w:rsidR="00D96E24" w:rsidRDefault="00D6138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56D99">
      <w:rPr>
        <w:rFonts w:ascii="Arial" w:hAnsi="Arial" w:cs="Arial"/>
        <w:b/>
        <w:noProof/>
        <w:sz w:val="18"/>
        <w:szCs w:val="18"/>
      </w:rPr>
      <w:t>6</w:t>
    </w:r>
    <w:r>
      <w:rPr>
        <w:rFonts w:ascii="Arial" w:hAnsi="Arial" w:cs="Arial"/>
        <w:b/>
        <w:sz w:val="18"/>
        <w:szCs w:val="18"/>
      </w:rPr>
      <w:fldChar w:fldCharType="end"/>
    </w:r>
  </w:p>
  <w:p w14:paraId="7D499167" w14:textId="20D7BAF8" w:rsidR="00D96E24" w:rsidRDefault="00D6138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32A01">
      <w:rPr>
        <w:rFonts w:ascii="Arial" w:hAnsi="Arial" w:cs="Arial" w:hint="eastAsia"/>
        <w:bCs/>
        <w:noProof/>
        <w:sz w:val="18"/>
        <w:szCs w:val="18"/>
        <w:lang w:eastAsia="ko-KR"/>
      </w:rPr>
      <w:t>오류</w:t>
    </w:r>
    <w:r w:rsidR="00D32A01">
      <w:rPr>
        <w:rFonts w:ascii="Arial" w:hAnsi="Arial" w:cs="Arial" w:hint="eastAsia"/>
        <w:bCs/>
        <w:noProof/>
        <w:sz w:val="18"/>
        <w:szCs w:val="18"/>
        <w:lang w:eastAsia="ko-KR"/>
      </w:rPr>
      <w:t xml:space="preserve">! </w:t>
    </w:r>
    <w:r w:rsidR="00D32A01">
      <w:rPr>
        <w:rFonts w:ascii="Arial" w:hAnsi="Arial" w:cs="Arial" w:hint="eastAsia"/>
        <w:bCs/>
        <w:noProof/>
        <w:sz w:val="18"/>
        <w:szCs w:val="18"/>
        <w:lang w:eastAsia="ko-KR"/>
      </w:rPr>
      <w:t>지정한</w:t>
    </w:r>
    <w:r w:rsidR="00D32A01">
      <w:rPr>
        <w:rFonts w:ascii="Arial" w:hAnsi="Arial" w:cs="Arial" w:hint="eastAsia"/>
        <w:bCs/>
        <w:noProof/>
        <w:sz w:val="18"/>
        <w:szCs w:val="18"/>
        <w:lang w:eastAsia="ko-KR"/>
      </w:rPr>
      <w:t xml:space="preserve"> </w:t>
    </w:r>
    <w:r w:rsidR="00D32A01">
      <w:rPr>
        <w:rFonts w:ascii="Arial" w:hAnsi="Arial" w:cs="Arial" w:hint="eastAsia"/>
        <w:bCs/>
        <w:noProof/>
        <w:sz w:val="18"/>
        <w:szCs w:val="18"/>
        <w:lang w:eastAsia="ko-KR"/>
      </w:rPr>
      <w:t>스타일은</w:t>
    </w:r>
    <w:r w:rsidR="00D32A01">
      <w:rPr>
        <w:rFonts w:ascii="Arial" w:hAnsi="Arial" w:cs="Arial" w:hint="eastAsia"/>
        <w:bCs/>
        <w:noProof/>
        <w:sz w:val="18"/>
        <w:szCs w:val="18"/>
        <w:lang w:eastAsia="ko-KR"/>
      </w:rPr>
      <w:t xml:space="preserve"> </w:t>
    </w:r>
    <w:r w:rsidR="00D32A01">
      <w:rPr>
        <w:rFonts w:ascii="Arial" w:hAnsi="Arial" w:cs="Arial" w:hint="eastAsia"/>
        <w:bCs/>
        <w:noProof/>
        <w:sz w:val="18"/>
        <w:szCs w:val="18"/>
        <w:lang w:eastAsia="ko-KR"/>
      </w:rPr>
      <w:t>사용되지</w:t>
    </w:r>
    <w:r w:rsidR="00D32A01">
      <w:rPr>
        <w:rFonts w:ascii="Arial" w:hAnsi="Arial" w:cs="Arial" w:hint="eastAsia"/>
        <w:bCs/>
        <w:noProof/>
        <w:sz w:val="18"/>
        <w:szCs w:val="18"/>
        <w:lang w:eastAsia="ko-KR"/>
      </w:rPr>
      <w:t xml:space="preserve"> </w:t>
    </w:r>
    <w:r w:rsidR="00D32A01">
      <w:rPr>
        <w:rFonts w:ascii="Arial" w:hAnsi="Arial" w:cs="Arial" w:hint="eastAsia"/>
        <w:bCs/>
        <w:noProof/>
        <w:sz w:val="18"/>
        <w:szCs w:val="18"/>
        <w:lang w:eastAsia="ko-KR"/>
      </w:rPr>
      <w:t>않습니다</w:t>
    </w:r>
    <w:r w:rsidR="00D32A01">
      <w:rPr>
        <w:rFonts w:ascii="Arial" w:hAnsi="Arial" w:cs="Arial" w:hint="eastAsia"/>
        <w:bCs/>
        <w:noProof/>
        <w:sz w:val="18"/>
        <w:szCs w:val="18"/>
        <w:lang w:eastAsia="ko-KR"/>
      </w:rPr>
      <w:t>.</w:t>
    </w:r>
    <w:r>
      <w:rPr>
        <w:rFonts w:ascii="Arial" w:hAnsi="Arial" w:cs="Arial"/>
        <w:b/>
        <w:sz w:val="18"/>
        <w:szCs w:val="18"/>
      </w:rPr>
      <w:fldChar w:fldCharType="end"/>
    </w:r>
  </w:p>
  <w:p w14:paraId="0A5C1A60" w14:textId="77777777" w:rsidR="00D96E24" w:rsidRDefault="00D96E2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F08463F"/>
    <w:multiLevelType w:val="hybridMultilevel"/>
    <w:tmpl w:val="3998E5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02D3093"/>
    <w:multiLevelType w:val="hybridMultilevel"/>
    <w:tmpl w:val="1196FD18"/>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3" w15:restartNumberingAfterBreak="0">
    <w:nsid w:val="573B43E2"/>
    <w:multiLevelType w:val="hybridMultilevel"/>
    <w:tmpl w:val="C5F6FB7A"/>
    <w:lvl w:ilvl="0" w:tplc="6A581F1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3"/>
  </w:num>
  <w:num w:numId="15">
    <w:abstractNumId w:val="11"/>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manda X 1">
    <w15:presenceInfo w15:providerId="None" w15:userId="amanda X 1"/>
  </w15:person>
  <w15:person w15:author="Myungjune@LGEr02">
    <w15:presenceInfo w15:providerId="None" w15:userId="Myungjune@LGEr02"/>
  </w15:person>
  <w15:person w15:author="Ericsson">
    <w15:presenceInfo w15:providerId="None" w15:userId="Ericsson"/>
  </w15:person>
  <w15:person w15:author="amanda X">
    <w15:presenceInfo w15:providerId="None" w15:userId="amanda X"/>
  </w15:person>
  <w15:person w15:author="Colom Ikuno, Josep">
    <w15:presenceInfo w15:providerId="AD" w15:userId="S-1-5-21-1500750666-2456622054-908236138-64830"/>
  </w15:person>
  <w15:person w15:author="HuaweiMS1">
    <w15:presenceInfo w15:providerId="None" w15:userId="HuaweiM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6E24"/>
    <w:rsid w:val="00000B5B"/>
    <w:rsid w:val="000460D2"/>
    <w:rsid w:val="00062FDD"/>
    <w:rsid w:val="00190F17"/>
    <w:rsid w:val="001E3DB1"/>
    <w:rsid w:val="002242F9"/>
    <w:rsid w:val="0030744A"/>
    <w:rsid w:val="00521BA9"/>
    <w:rsid w:val="00580C2E"/>
    <w:rsid w:val="00580E61"/>
    <w:rsid w:val="005942CA"/>
    <w:rsid w:val="005E22DD"/>
    <w:rsid w:val="0064381A"/>
    <w:rsid w:val="00652D95"/>
    <w:rsid w:val="00661450"/>
    <w:rsid w:val="00664A5B"/>
    <w:rsid w:val="006D3EAC"/>
    <w:rsid w:val="00771C3E"/>
    <w:rsid w:val="007836EC"/>
    <w:rsid w:val="007D79F5"/>
    <w:rsid w:val="008457B6"/>
    <w:rsid w:val="00866A3D"/>
    <w:rsid w:val="008A1D78"/>
    <w:rsid w:val="008C3622"/>
    <w:rsid w:val="008D2AB2"/>
    <w:rsid w:val="009541DB"/>
    <w:rsid w:val="00AB3EB3"/>
    <w:rsid w:val="00AF2F20"/>
    <w:rsid w:val="00B6386E"/>
    <w:rsid w:val="00BA2E8A"/>
    <w:rsid w:val="00BC769B"/>
    <w:rsid w:val="00BD2A22"/>
    <w:rsid w:val="00BD4891"/>
    <w:rsid w:val="00BD547E"/>
    <w:rsid w:val="00D32A01"/>
    <w:rsid w:val="00D50770"/>
    <w:rsid w:val="00D6138B"/>
    <w:rsid w:val="00D7678E"/>
    <w:rsid w:val="00D96E24"/>
    <w:rsid w:val="00DF48AB"/>
    <w:rsid w:val="00E22676"/>
    <w:rsid w:val="00E56D99"/>
    <w:rsid w:val="00E914E6"/>
    <w:rsid w:val="00EB6B5A"/>
    <w:rsid w:val="00EC30B6"/>
    <w:rsid w:val="00EC72C2"/>
    <w:rsid w:val="00EF2C5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183A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바탕"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sz w:val="18"/>
      <w:szCs w:val="18"/>
      <w:lang w:eastAsia="en-US"/>
    </w:rPr>
  </w:style>
  <w:style w:type="table" w:styleId="a6">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Pr>
      <w:color w:val="0563C1" w:themeColor="hyperlink"/>
      <w:u w:val="single"/>
    </w:rPr>
  </w:style>
  <w:style w:type="character" w:customStyle="1" w:styleId="UnresolvedMention1">
    <w:name w:val="Unresolved Mention1"/>
    <w:basedOn w:val="a0"/>
    <w:uiPriority w:val="99"/>
    <w:semiHidden/>
    <w:unhideWhenUsed/>
    <w:rPr>
      <w:color w:val="605E5C"/>
      <w:shd w:val="clear" w:color="auto" w:fill="E1DFDD"/>
    </w:rPr>
  </w:style>
  <w:style w:type="character" w:styleId="a8">
    <w:name w:val="FollowedHyperlink"/>
    <w:basedOn w:val="a0"/>
    <w:rPr>
      <w:color w:val="954F72" w:themeColor="followedHyperlink"/>
      <w:u w:val="single"/>
    </w:rPr>
  </w:style>
  <w:style w:type="character" w:customStyle="1" w:styleId="B1Char">
    <w:name w:val="B1 Char"/>
    <w:link w:val="B1"/>
    <w:rPr>
      <w:lang w:eastAsia="en-US"/>
    </w:rPr>
  </w:style>
  <w:style w:type="character" w:customStyle="1" w:styleId="4Char">
    <w:name w:val="제목 4 Char"/>
    <w:link w:val="4"/>
    <w:locked/>
    <w:rPr>
      <w:rFonts w:ascii="Arial" w:hAnsi="Arial"/>
      <w:sz w:val="24"/>
      <w:lang w:eastAsia="en-US"/>
    </w:rPr>
  </w:style>
  <w:style w:type="character" w:customStyle="1" w:styleId="Char">
    <w:name w:val="바닥글 Char"/>
    <w:link w:val="a4"/>
    <w:uiPriority w:val="99"/>
    <w:rPr>
      <w:rFonts w:ascii="Arial" w:hAnsi="Arial"/>
      <w:b/>
      <w:i/>
      <w:noProof/>
      <w:sz w:val="18"/>
      <w:lang w:eastAsia="ja-JP"/>
    </w:rPr>
  </w:style>
  <w:style w:type="character" w:customStyle="1" w:styleId="NOZchn">
    <w:name w:val="NO Zchn"/>
    <w:link w:val="NO"/>
    <w:rPr>
      <w:lang w:eastAsia="en-US"/>
    </w:rPr>
  </w:style>
  <w:style w:type="character" w:customStyle="1" w:styleId="TALChar">
    <w:name w:val="TAL Char"/>
    <w:link w:val="TAL"/>
    <w:rPr>
      <w:rFonts w:ascii="Arial" w:hAnsi="Arial"/>
      <w:sz w:val="18"/>
      <w:lang w:eastAsia="en-US"/>
    </w:rPr>
  </w:style>
  <w:style w:type="character" w:customStyle="1" w:styleId="TAHCar">
    <w:name w:val="TAH Car"/>
    <w:link w:val="TAH"/>
    <w:rPr>
      <w:rFonts w:ascii="Arial" w:hAnsi="Arial"/>
      <w:b/>
      <w:sz w:val="18"/>
      <w:lang w:eastAsia="en-US"/>
    </w:rPr>
  </w:style>
  <w:style w:type="character" w:customStyle="1" w:styleId="EXChar">
    <w:name w:val="EX Char"/>
    <w:link w:val="EX"/>
    <w:locked/>
    <w:rPr>
      <w:lang w:eastAsia="en-US"/>
    </w:rPr>
  </w:style>
  <w:style w:type="character" w:customStyle="1" w:styleId="EditorsNoteChar">
    <w:name w:val="Editor's Note Char"/>
    <w:link w:val="EditorsNote"/>
    <w:rPr>
      <w:color w:val="FF0000"/>
      <w:lang w:eastAsia="en-US"/>
    </w:rPr>
  </w:style>
  <w:style w:type="character" w:customStyle="1" w:styleId="THChar">
    <w:name w:val="TH Char"/>
    <w:link w:val="TH"/>
    <w:rPr>
      <w:rFonts w:ascii="Arial" w:hAnsi="Arial"/>
      <w:b/>
      <w:lang w:eastAsia="en-US"/>
    </w:rPr>
  </w:style>
  <w:style w:type="character" w:customStyle="1" w:styleId="TFChar">
    <w:name w:val="TF Char"/>
    <w:link w:val="TF"/>
    <w:rPr>
      <w:rFonts w:ascii="Arial" w:hAnsi="Arial"/>
      <w:b/>
      <w:lang w:eastAsia="en-US"/>
    </w:rPr>
  </w:style>
  <w:style w:type="character" w:customStyle="1" w:styleId="B2Char">
    <w:name w:val="B2 Char"/>
    <w:link w:val="B2"/>
    <w:qFormat/>
    <w:rPr>
      <w:lang w:eastAsia="en-US"/>
    </w:rPr>
  </w:style>
  <w:style w:type="paragraph" w:styleId="a9">
    <w:name w:val="List Paragraph"/>
    <w:basedOn w:val="a"/>
    <w:uiPriority w:val="34"/>
    <w:qFormat/>
    <w:pPr>
      <w:ind w:left="720"/>
      <w:contextualSpacing/>
    </w:pPr>
  </w:style>
  <w:style w:type="paragraph" w:styleId="aa">
    <w:name w:val="Revision"/>
    <w:hidden/>
    <w:uiPriority w:val="99"/>
    <w:semiHidden/>
    <w:rPr>
      <w:lang w:eastAsia="en-US"/>
    </w:rPr>
  </w:style>
  <w:style w:type="paragraph" w:styleId="ab">
    <w:name w:val="Normal (Web)"/>
    <w:basedOn w:val="a"/>
    <w:uiPriority w:val="99"/>
    <w:unhideWhenUsed/>
    <w:pPr>
      <w:spacing w:before="100" w:beforeAutospacing="1" w:after="100" w:afterAutospacing="1"/>
    </w:pPr>
    <w:rPr>
      <w:sz w:val="24"/>
      <w:szCs w:val="24"/>
      <w:lang w:val="en-US" w:eastAsia="zh-CN"/>
    </w:rPr>
  </w:style>
  <w:style w:type="paragraph" w:styleId="ac">
    <w:name w:val="List Number"/>
    <w:basedOn w:val="ad"/>
    <w:pPr>
      <w:overflowPunct w:val="0"/>
      <w:autoSpaceDE w:val="0"/>
      <w:autoSpaceDN w:val="0"/>
      <w:adjustRightInd w:val="0"/>
      <w:ind w:left="568" w:hanging="284"/>
      <w:contextualSpacing w:val="0"/>
      <w:textAlignment w:val="baseline"/>
    </w:pPr>
  </w:style>
  <w:style w:type="paragraph" w:styleId="ad">
    <w:name w:val="List"/>
    <w:basedOn w:val="a"/>
    <w:pPr>
      <w:ind w:left="360" w:hanging="360"/>
      <w:contextualSpacing/>
    </w:pPr>
  </w:style>
  <w:style w:type="character" w:styleId="ae">
    <w:name w:val="footnote reference"/>
    <w:rPr>
      <w:b/>
      <w:position w:val="6"/>
      <w:sz w:val="16"/>
    </w:rPr>
  </w:style>
  <w:style w:type="paragraph" w:styleId="af">
    <w:name w:val="footnote text"/>
    <w:basedOn w:val="a"/>
    <w:link w:val="Char1"/>
    <w:pPr>
      <w:keepLines/>
      <w:spacing w:after="0"/>
      <w:ind w:left="454" w:hanging="454"/>
    </w:pPr>
    <w:rPr>
      <w:rFonts w:eastAsia="맑은 고딕"/>
      <w:sz w:val="16"/>
      <w:lang w:eastAsia="x-none"/>
    </w:rPr>
  </w:style>
  <w:style w:type="character" w:customStyle="1" w:styleId="Char1">
    <w:name w:val="각주 텍스트 Char"/>
    <w:basedOn w:val="a0"/>
    <w:link w:val="af"/>
    <w:rPr>
      <w:rFonts w:eastAsia="맑은 고딕"/>
      <w:sz w:val="16"/>
      <w:lang w:eastAsia="x-none"/>
    </w:rPr>
  </w:style>
  <w:style w:type="paragraph" w:styleId="af0">
    <w:name w:val="annotation text"/>
    <w:basedOn w:val="a"/>
    <w:link w:val="Char2"/>
  </w:style>
  <w:style w:type="character" w:customStyle="1" w:styleId="Char2">
    <w:name w:val="메모 텍스트 Char"/>
    <w:basedOn w:val="a0"/>
    <w:link w:val="af0"/>
    <w:rPr>
      <w:lang w:eastAsia="en-US"/>
    </w:rPr>
  </w:style>
  <w:style w:type="paragraph" w:styleId="af1">
    <w:name w:val="annotation subject"/>
    <w:basedOn w:val="a"/>
    <w:next w:val="a"/>
    <w:link w:val="Char3"/>
    <w:rPr>
      <w:b/>
      <w:bCs/>
      <w:lang w:eastAsia="x-none"/>
    </w:rPr>
  </w:style>
  <w:style w:type="character" w:customStyle="1" w:styleId="Char3">
    <w:name w:val="메모 주제 Char"/>
    <w:basedOn w:val="Char2"/>
    <w:link w:val="af1"/>
    <w:rPr>
      <w:b/>
      <w:bCs/>
      <w:lang w:eastAsia="x-none"/>
    </w:rPr>
  </w:style>
  <w:style w:type="paragraph" w:styleId="21">
    <w:name w:val="List 2"/>
    <w:basedOn w:val="a"/>
    <w:pPr>
      <w:ind w:left="566" w:hanging="283"/>
      <w:contextualSpacing/>
    </w:pPr>
  </w:style>
  <w:style w:type="paragraph" w:styleId="af2">
    <w:name w:val="Body Text"/>
    <w:basedOn w:val="a"/>
    <w:link w:val="Char4"/>
    <w:unhideWhenUsed/>
    <w:pPr>
      <w:spacing w:after="120"/>
    </w:pPr>
  </w:style>
  <w:style w:type="character" w:customStyle="1" w:styleId="Char4">
    <w:name w:val="본문 Char"/>
    <w:basedOn w:val="a0"/>
    <w:link w:val="af2"/>
    <w:rPr>
      <w:lang w:eastAsia="en-US"/>
    </w:rPr>
  </w:style>
  <w:style w:type="paragraph" w:customStyle="1" w:styleId="CRCoverPage">
    <w:name w:val="CR Cover Page"/>
    <w:pPr>
      <w:spacing w:after="120"/>
    </w:pPr>
    <w:rPr>
      <w:rFonts w:ascii="Arial" w:hAnsi="Arial"/>
      <w:lang w:eastAsia="en-US"/>
    </w:rPr>
  </w:style>
  <w:style w:type="character" w:customStyle="1" w:styleId="3Char">
    <w:name w:val="제목 3 Char"/>
    <w:link w:val="3"/>
    <w:rPr>
      <w:rFonts w:ascii="Arial" w:hAnsi="Arial"/>
      <w:sz w:val="28"/>
      <w:lang w:eastAsia="en-US"/>
    </w:rPr>
  </w:style>
  <w:style w:type="character" w:customStyle="1" w:styleId="B3Car">
    <w:name w:val="B3 Car"/>
    <w:link w:val="B3"/>
    <w:rPr>
      <w:lang w:eastAsia="en-US"/>
    </w:rPr>
  </w:style>
  <w:style w:type="character" w:styleId="af3">
    <w:name w:val="annotation reference"/>
    <w:basedOn w:val="a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7388669">
      <w:bodyDiv w:val="1"/>
      <w:marLeft w:val="0"/>
      <w:marRight w:val="0"/>
      <w:marTop w:val="0"/>
      <w:marBottom w:val="0"/>
      <w:divBdr>
        <w:top w:val="none" w:sz="0" w:space="0" w:color="auto"/>
        <w:left w:val="none" w:sz="0" w:space="0" w:color="auto"/>
        <w:bottom w:val="none" w:sz="0" w:space="0" w:color="auto"/>
        <w:right w:val="none" w:sz="0" w:space="0" w:color="auto"/>
      </w:divBdr>
      <w:divsChild>
        <w:div w:id="8370376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package" Target="embeddings/Microsoft_Word___.docx"/><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2.bin"/><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footer" Target="footer4.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header" Target="header4.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7E6905-E801-43B6-9133-E35306AA6E5C}">
  <ds:schemaRefs>
    <ds:schemaRef ds:uri="http://schemas.microsoft.com/sharepoint/v3/contenttype/forms"/>
  </ds:schemaRefs>
</ds:datastoreItem>
</file>

<file path=customXml/itemProps2.xml><?xml version="1.0" encoding="utf-8"?>
<ds:datastoreItem xmlns:ds="http://schemas.openxmlformats.org/officeDocument/2006/customXml" ds:itemID="{8184D042-A247-4549-8203-C8635574602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911EF18-B8CD-45FC-AAEC-CD2BC871E5D0}">
  <ds:schemaRefs>
    <ds:schemaRef ds:uri="http://schemas.openxmlformats.org/officeDocument/2006/bibliography"/>
  </ds:schemaRefs>
</ds:datastoreItem>
</file>

<file path=customXml/itemProps4.xml><?xml version="1.0" encoding="utf-8"?>
<ds:datastoreItem xmlns:ds="http://schemas.openxmlformats.org/officeDocument/2006/customXml" ds:itemID="{0583943A-DAD8-4410-AB50-53DDD5A690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60</TotalTime>
  <Pages>4</Pages>
  <Words>1357</Words>
  <Characters>7318</Characters>
  <Application>Microsoft Office Word</Application>
  <DocSecurity>0</DocSecurity>
  <Lines>261</Lines>
  <Paragraphs>120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23.501</vt:lpstr>
      <vt:lpstr>3GPP TS 23.501</vt:lpstr>
    </vt:vector>
  </TitlesOfParts>
  <Company>ETSI</Company>
  <LinksUpToDate>false</LinksUpToDate>
  <CharactersWithSpaces>8555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ETRI-Jihoon</cp:lastModifiedBy>
  <cp:revision>25</cp:revision>
  <cp:lastPrinted>2019-02-25T14:05:00Z</cp:lastPrinted>
  <dcterms:created xsi:type="dcterms:W3CDTF">2021-03-04T05:26:00Z</dcterms:created>
  <dcterms:modified xsi:type="dcterms:W3CDTF">2021-03-04T07:10:00Z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